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E16863">
        <w:rPr>
          <w:b/>
          <w:i/>
          <w:noProof/>
          <w:sz w:val="28"/>
        </w:rPr>
        <w:t>1</w:t>
      </w:r>
      <w:r w:rsidR="00935CBD">
        <w:rPr>
          <w:b/>
          <w:i/>
          <w:noProof/>
          <w:sz w:val="28"/>
        </w:rPr>
        <w:t>0079</w:t>
      </w:r>
    </w:p>
    <w:p w:rsidR="001E41F3" w:rsidRDefault="003169C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E20ADC">
        <w:rPr>
          <w:b/>
          <w:noProof/>
          <w:sz w:val="24"/>
        </w:rPr>
        <w:t>22nd</w:t>
      </w:r>
      <w:r>
        <w:rPr>
          <w:b/>
          <w:noProof/>
          <w:sz w:val="24"/>
        </w:rPr>
        <w:t xml:space="preserve"> </w:t>
      </w:r>
      <w:r w:rsidR="00E20ADC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20ADC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th </w:t>
      </w:r>
      <w:r w:rsidR="00E20ADC">
        <w:rPr>
          <w:b/>
          <w:noProof/>
          <w:sz w:val="24"/>
        </w:rPr>
        <w:t>March</w:t>
      </w:r>
      <w:r w:rsidRPr="00BA51D9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481A7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35CBD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0278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481A75">
              <w:rPr>
                <w:b/>
                <w:noProof/>
                <w:sz w:val="28"/>
              </w:rPr>
              <w:t>5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93C4A" w:rsidRDefault="00C93C4A">
            <w:pPr>
              <w:pStyle w:val="CRCoverPage"/>
              <w:spacing w:after="0"/>
              <w:ind w:left="100"/>
              <w:rPr>
                <w:noProof/>
              </w:rPr>
            </w:pPr>
            <w:r w:rsidRPr="00C93C4A">
              <w:rPr>
                <w:rFonts w:cs="Arial"/>
                <w:color w:val="000000"/>
              </w:rPr>
              <w:t>Addition of applicabilities for new IMS over 5GS test cases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C93C4A" w:rsidP="003169CC">
            <w:pPr>
              <w:pStyle w:val="CRCoverPage"/>
              <w:spacing w:after="0"/>
              <w:ind w:left="100"/>
            </w:pPr>
            <w:r>
              <w:t>2021-02-03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3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applicability statements for newly introduced test cases.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93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Provided applicability statements as necessary.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3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applicability statements.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4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  <w:bookmarkStart w:id="1" w:name="_GoBack"/>
            <w:bookmarkEnd w:id="1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B04D8B" w:rsidRPr="007307E1" w:rsidRDefault="00B04D8B" w:rsidP="00B04D8B">
      <w:pPr>
        <w:pStyle w:val="Heading2"/>
      </w:pPr>
      <w:bookmarkStart w:id="2" w:name="_Toc51774542"/>
      <w:r>
        <w:t>4.2</w:t>
      </w:r>
      <w:r>
        <w:tab/>
        <w:t>Applicabilities for test cases specified in TS 34.229-5</w:t>
      </w:r>
      <w:bookmarkEnd w:id="2"/>
    </w:p>
    <w:p w:rsidR="00B04D8B" w:rsidRPr="007307E1" w:rsidRDefault="00B04D8B" w:rsidP="00B04D8B">
      <w:pPr>
        <w:pStyle w:val="TH"/>
      </w:pPr>
      <w:r>
        <w:t>Table 4.2</w:t>
      </w:r>
      <w:r w:rsidRPr="007307E1">
        <w:t>: Applicabilit</w:t>
      </w:r>
      <w:r>
        <w:t>y</w:t>
      </w:r>
      <w:r w:rsidRPr="007307E1">
        <w:t xml:space="preserve"> of </w:t>
      </w:r>
      <w:r>
        <w:t xml:space="preserve">TS 34.229-5 </w:t>
      </w:r>
      <w:r w:rsidRPr="007307E1">
        <w:t>tests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3"/>
        <w:gridCol w:w="3314"/>
        <w:gridCol w:w="8"/>
        <w:gridCol w:w="986"/>
        <w:gridCol w:w="1272"/>
        <w:gridCol w:w="2936"/>
      </w:tblGrid>
      <w:tr w:rsidR="00B04D8B" w:rsidRPr="007307E1" w:rsidTr="0023649C">
        <w:trPr>
          <w:cantSplit/>
          <w:tblHeader/>
          <w:jc w:val="center"/>
        </w:trPr>
        <w:tc>
          <w:tcPr>
            <w:tcW w:w="1123" w:type="dxa"/>
          </w:tcPr>
          <w:p w:rsidR="00B04D8B" w:rsidRPr="007307E1" w:rsidRDefault="00B04D8B" w:rsidP="008C1425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Clause</w:t>
            </w:r>
          </w:p>
        </w:tc>
        <w:tc>
          <w:tcPr>
            <w:tcW w:w="3322" w:type="dxa"/>
            <w:gridSpan w:val="2"/>
          </w:tcPr>
          <w:p w:rsidR="00B04D8B" w:rsidRPr="007307E1" w:rsidRDefault="00B04D8B" w:rsidP="008C1425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86" w:type="dxa"/>
          </w:tcPr>
          <w:p w:rsidR="00B04D8B" w:rsidRPr="007307E1" w:rsidRDefault="00B04D8B" w:rsidP="008C1425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72" w:type="dxa"/>
          </w:tcPr>
          <w:p w:rsidR="00B04D8B" w:rsidRPr="007307E1" w:rsidRDefault="00B04D8B" w:rsidP="008C1425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36" w:type="dxa"/>
          </w:tcPr>
          <w:p w:rsidR="00B04D8B" w:rsidRPr="007307E1" w:rsidRDefault="00B04D8B" w:rsidP="008C1425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B04D8B" w:rsidRPr="007307E1" w:rsidTr="008C1425">
        <w:trPr>
          <w:cantSplit/>
          <w:jc w:val="center"/>
        </w:trPr>
        <w:tc>
          <w:tcPr>
            <w:tcW w:w="9639" w:type="dxa"/>
            <w:gridSpan w:val="6"/>
            <w:shd w:val="pct10" w:color="auto" w:fill="FFFFFF"/>
          </w:tcPr>
          <w:p w:rsidR="00B04D8B" w:rsidRPr="007307E1" w:rsidRDefault="00B04D8B" w:rsidP="008C1425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Registration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Pr="007307E1" w:rsidRDefault="00B04D8B" w:rsidP="008C1425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3322" w:type="dxa"/>
            <w:gridSpan w:val="2"/>
          </w:tcPr>
          <w:p w:rsidR="00B04D8B" w:rsidRPr="007307E1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86" w:type="dxa"/>
          </w:tcPr>
          <w:p w:rsidR="00B04D8B" w:rsidRPr="007307E1" w:rsidRDefault="00B04D8B" w:rsidP="008C1425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72" w:type="dxa"/>
          </w:tcPr>
          <w:p w:rsidR="00B04D8B" w:rsidRPr="007307E1" w:rsidRDefault="00B04D8B" w:rsidP="008C1425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36" w:type="dxa"/>
          </w:tcPr>
          <w:p w:rsidR="00B04D8B" w:rsidRPr="007307E1" w:rsidRDefault="00B04D8B" w:rsidP="008C142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 (see Note 1 below)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Pr="007307E1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</w:t>
            </w:r>
          </w:p>
        </w:tc>
        <w:tc>
          <w:tcPr>
            <w:tcW w:w="3322" w:type="dxa"/>
            <w:gridSpan w:val="2"/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86" w:type="dxa"/>
          </w:tcPr>
          <w:p w:rsidR="00B04D8B" w:rsidRPr="007307E1" w:rsidRDefault="00B04D8B" w:rsidP="008C1425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8C1425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6" w:type="dxa"/>
          </w:tcPr>
          <w:p w:rsidR="00B04D8B" w:rsidRDefault="00B04D8B" w:rsidP="008C142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Pr="007307E1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</w:t>
            </w:r>
          </w:p>
        </w:tc>
        <w:tc>
          <w:tcPr>
            <w:tcW w:w="3322" w:type="dxa"/>
            <w:gridSpan w:val="2"/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986" w:type="dxa"/>
          </w:tcPr>
          <w:p w:rsidR="00B04D8B" w:rsidRPr="007307E1" w:rsidRDefault="00B04D8B" w:rsidP="008C1425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8C1425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6" w:type="dxa"/>
          </w:tcPr>
          <w:p w:rsidR="00B04D8B" w:rsidRDefault="00B04D8B" w:rsidP="008C142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Pr="007307E1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6.4</w:t>
            </w:r>
          </w:p>
        </w:tc>
        <w:tc>
          <w:tcPr>
            <w:tcW w:w="3322" w:type="dxa"/>
            <w:gridSpan w:val="2"/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986" w:type="dxa"/>
          </w:tcPr>
          <w:p w:rsidR="00B04D8B" w:rsidRPr="007307E1" w:rsidRDefault="00B04D8B" w:rsidP="008C1425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82F6C" w:rsidRDefault="00B04D8B" w:rsidP="008C1425">
            <w:pPr>
              <w:pStyle w:val="TAC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2936" w:type="dxa"/>
          </w:tcPr>
          <w:p w:rsidR="00B04D8B" w:rsidRPr="00782F6C" w:rsidRDefault="00B04D8B" w:rsidP="008C142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82F6C">
              <w:rPr>
                <w:sz w:val="16"/>
                <w:szCs w:val="16"/>
              </w:rPr>
              <w:t xml:space="preserve">UE supports IMS security and NR </w:t>
            </w:r>
            <w:r w:rsidRPr="00EA59C2">
              <w:rPr>
                <w:sz w:val="16"/>
                <w:szCs w:val="16"/>
              </w:rPr>
              <w:t>and SM</w:t>
            </w:r>
            <w:r w:rsidRPr="00782F6C">
              <w:rPr>
                <w:sz w:val="16"/>
                <w:szCs w:val="16"/>
              </w:rPr>
              <w:t>-over-IP receiver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Pr="007307E1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</w:t>
            </w:r>
          </w:p>
        </w:tc>
        <w:tc>
          <w:tcPr>
            <w:tcW w:w="3322" w:type="dxa"/>
            <w:gridSpan w:val="2"/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Refresh for ISIM parameters / 5GS</w:t>
            </w:r>
          </w:p>
        </w:tc>
        <w:tc>
          <w:tcPr>
            <w:tcW w:w="986" w:type="dxa"/>
          </w:tcPr>
          <w:p w:rsidR="00B04D8B" w:rsidRPr="007307E1" w:rsidRDefault="00B04D8B" w:rsidP="008C1425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8C1425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6" w:type="dxa"/>
          </w:tcPr>
          <w:p w:rsidR="00B04D8B" w:rsidRDefault="00B04D8B" w:rsidP="008C142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Pr="007307E1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6.6</w:t>
            </w:r>
          </w:p>
        </w:tc>
        <w:tc>
          <w:tcPr>
            <w:tcW w:w="3322" w:type="dxa"/>
            <w:gridSpan w:val="2"/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986" w:type="dxa"/>
          </w:tcPr>
          <w:p w:rsidR="00B04D8B" w:rsidRPr="007307E1" w:rsidRDefault="00B04D8B" w:rsidP="008C1425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8C1425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6" w:type="dxa"/>
          </w:tcPr>
          <w:p w:rsidR="00B04D8B" w:rsidRDefault="00B04D8B" w:rsidP="008C142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Pr="007307E1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</w:t>
            </w:r>
          </w:p>
        </w:tc>
        <w:tc>
          <w:tcPr>
            <w:tcW w:w="3322" w:type="dxa"/>
            <w:gridSpan w:val="2"/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986" w:type="dxa"/>
          </w:tcPr>
          <w:p w:rsidR="00B04D8B" w:rsidRPr="007307E1" w:rsidRDefault="00B04D8B" w:rsidP="008C1425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8C1425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6" w:type="dxa"/>
          </w:tcPr>
          <w:p w:rsidR="00B04D8B" w:rsidRDefault="00B04D8B" w:rsidP="008C142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Pr="007307E1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6.8</w:t>
            </w:r>
          </w:p>
        </w:tc>
        <w:tc>
          <w:tcPr>
            <w:tcW w:w="3322" w:type="dxa"/>
            <w:gridSpan w:val="2"/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986" w:type="dxa"/>
          </w:tcPr>
          <w:p w:rsidR="00B04D8B" w:rsidRPr="007307E1" w:rsidRDefault="00B04D8B" w:rsidP="008C1425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8C1425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6" w:type="dxa"/>
          </w:tcPr>
          <w:p w:rsidR="00B04D8B" w:rsidRDefault="00B04D8B" w:rsidP="008C142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Pr="007307E1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6.9</w:t>
            </w:r>
          </w:p>
        </w:tc>
        <w:tc>
          <w:tcPr>
            <w:tcW w:w="3322" w:type="dxa"/>
            <w:gridSpan w:val="2"/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986" w:type="dxa"/>
          </w:tcPr>
          <w:p w:rsidR="00B04D8B" w:rsidRPr="007307E1" w:rsidRDefault="00B04D8B" w:rsidP="008C1425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8C1425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6" w:type="dxa"/>
          </w:tcPr>
          <w:p w:rsidR="00B04D8B" w:rsidRDefault="00B04D8B" w:rsidP="008C142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B04D8B" w:rsidRPr="007307E1" w:rsidTr="008C1425">
        <w:trPr>
          <w:cantSplit/>
          <w:jc w:val="center"/>
        </w:trPr>
        <w:tc>
          <w:tcPr>
            <w:tcW w:w="9639" w:type="dxa"/>
            <w:gridSpan w:val="6"/>
            <w:shd w:val="clear" w:color="auto" w:fill="E7E6E6"/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Call Control</w:t>
            </w:r>
          </w:p>
        </w:tc>
      </w:tr>
      <w:tr w:rsidR="00B04D8B" w:rsidRPr="00EA59C2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</w:t>
            </w:r>
          </w:p>
        </w:tc>
        <w:tc>
          <w:tcPr>
            <w:tcW w:w="3314" w:type="dxa"/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994" w:type="dxa"/>
            <w:gridSpan w:val="2"/>
          </w:tcPr>
          <w:p w:rsidR="00B04D8B" w:rsidRPr="00B2665E" w:rsidRDefault="00B04D8B" w:rsidP="008C1425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Default="00B04D8B" w:rsidP="008C1425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C03</w:t>
            </w:r>
          </w:p>
        </w:tc>
        <w:tc>
          <w:tcPr>
            <w:tcW w:w="2936" w:type="dxa"/>
          </w:tcPr>
          <w:p w:rsidR="00B04D8B" w:rsidRPr="00EA59C2" w:rsidRDefault="00B04D8B" w:rsidP="008C142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IMS security and NR and MTSI and MTSI speech and initiating a session</w:t>
            </w:r>
          </w:p>
        </w:tc>
      </w:tr>
      <w:tr w:rsidR="00B04D8B" w:rsidRPr="00EA59C2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</w:t>
            </w:r>
          </w:p>
        </w:tc>
        <w:tc>
          <w:tcPr>
            <w:tcW w:w="3314" w:type="dxa"/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994" w:type="dxa"/>
            <w:gridSpan w:val="2"/>
          </w:tcPr>
          <w:p w:rsidR="00B04D8B" w:rsidRPr="00B2665E" w:rsidRDefault="00B04D8B" w:rsidP="008C1425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Default="00B04D8B" w:rsidP="008C1425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C03</w:t>
            </w:r>
          </w:p>
        </w:tc>
        <w:tc>
          <w:tcPr>
            <w:tcW w:w="2936" w:type="dxa"/>
          </w:tcPr>
          <w:p w:rsidR="00B04D8B" w:rsidRPr="00EA59C2" w:rsidRDefault="00B04D8B" w:rsidP="008C142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IMS security and NR and MTSI and MTSI speech and initiating a session</w:t>
            </w:r>
          </w:p>
        </w:tc>
      </w:tr>
      <w:tr w:rsidR="00B04D8B" w:rsidRPr="00EA59C2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</w:t>
            </w:r>
          </w:p>
        </w:tc>
        <w:tc>
          <w:tcPr>
            <w:tcW w:w="3314" w:type="dxa"/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/ 421 Extension Required / 5GS</w:t>
            </w:r>
          </w:p>
        </w:tc>
        <w:tc>
          <w:tcPr>
            <w:tcW w:w="994" w:type="dxa"/>
            <w:gridSpan w:val="2"/>
          </w:tcPr>
          <w:p w:rsidR="00B04D8B" w:rsidRPr="00B2665E" w:rsidRDefault="00B04D8B" w:rsidP="008C1425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Default="00B04D8B" w:rsidP="008C1425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C03</w:t>
            </w:r>
          </w:p>
        </w:tc>
        <w:tc>
          <w:tcPr>
            <w:tcW w:w="2936" w:type="dxa"/>
          </w:tcPr>
          <w:p w:rsidR="00B04D8B" w:rsidRPr="00EA59C2" w:rsidRDefault="00B04D8B" w:rsidP="008C142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IMS security and NR and MTSI and MTSI speech and initiating a session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</w:t>
            </w:r>
          </w:p>
        </w:tc>
        <w:tc>
          <w:tcPr>
            <w:tcW w:w="3322" w:type="dxa"/>
            <w:gridSpan w:val="2"/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MO Voice call with preconditions at both originating UE and terminating UE / 5GS</w:t>
            </w:r>
          </w:p>
        </w:tc>
        <w:tc>
          <w:tcPr>
            <w:tcW w:w="986" w:type="dxa"/>
          </w:tcPr>
          <w:p w:rsidR="00B04D8B" w:rsidRPr="007307E1" w:rsidRDefault="00B04D8B" w:rsidP="008C1425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8C142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2936" w:type="dxa"/>
          </w:tcPr>
          <w:p w:rsidR="00B04D8B" w:rsidRPr="00320A01" w:rsidRDefault="00B04D8B" w:rsidP="008C142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</w:t>
            </w:r>
            <w:r w:rsidRPr="00924BD9">
              <w:rPr>
                <w:sz w:val="16"/>
                <w:szCs w:val="16"/>
              </w:rPr>
              <w:t>MTSI and MTSI speech and initiating a session and preconditions</w:t>
            </w:r>
            <w:r w:rsidRPr="00320A01">
              <w:rPr>
                <w:sz w:val="16"/>
                <w:szCs w:val="16"/>
              </w:rPr>
              <w:t xml:space="preserve"> 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</w:t>
            </w:r>
          </w:p>
        </w:tc>
        <w:tc>
          <w:tcPr>
            <w:tcW w:w="3322" w:type="dxa"/>
            <w:gridSpan w:val="2"/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MO V</w:t>
            </w:r>
            <w:r w:rsidRPr="00EA59C2">
              <w:rPr>
                <w:sz w:val="16"/>
                <w:szCs w:val="16"/>
              </w:rPr>
              <w:t>oic</w:t>
            </w:r>
            <w:r w:rsidRPr="00924BD9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 xml:space="preserve"> call without preconditions at both originating UE and terminating UE / 5GS</w:t>
            </w:r>
          </w:p>
        </w:tc>
        <w:tc>
          <w:tcPr>
            <w:tcW w:w="986" w:type="dxa"/>
          </w:tcPr>
          <w:p w:rsidR="00B04D8B" w:rsidRPr="007307E1" w:rsidRDefault="00B04D8B" w:rsidP="008C1425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8C142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2936" w:type="dxa"/>
          </w:tcPr>
          <w:p w:rsidR="00B04D8B" w:rsidRPr="00EA59C2" w:rsidRDefault="00B04D8B" w:rsidP="008C142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MTSI and MTSI speech and initiating a session </w:t>
            </w:r>
            <w:r w:rsidRPr="00924BD9">
              <w:rPr>
                <w:sz w:val="16"/>
                <w:szCs w:val="16"/>
              </w:rPr>
              <w:t>and preconditions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</w:t>
            </w:r>
          </w:p>
        </w:tc>
        <w:tc>
          <w:tcPr>
            <w:tcW w:w="3322" w:type="dxa"/>
            <w:gridSpan w:val="2"/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MT Voice Call with preconditions at both originating UE and terminating UE / 5GS</w:t>
            </w:r>
          </w:p>
        </w:tc>
        <w:tc>
          <w:tcPr>
            <w:tcW w:w="986" w:type="dxa"/>
          </w:tcPr>
          <w:p w:rsidR="00B04D8B" w:rsidRPr="007307E1" w:rsidRDefault="00B04D8B" w:rsidP="008C1425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8C142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36" w:type="dxa"/>
          </w:tcPr>
          <w:p w:rsidR="00B04D8B" w:rsidRPr="00EA59C2" w:rsidRDefault="00B04D8B" w:rsidP="008C142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MTSI and MTSI speech and preconditions 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7.7</w:t>
            </w:r>
          </w:p>
        </w:tc>
        <w:tc>
          <w:tcPr>
            <w:tcW w:w="3322" w:type="dxa"/>
            <w:gridSpan w:val="2"/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MT Voice Call without preconditions at both originating UE and terminating UE / 5GS</w:t>
            </w:r>
          </w:p>
        </w:tc>
        <w:tc>
          <w:tcPr>
            <w:tcW w:w="986" w:type="dxa"/>
          </w:tcPr>
          <w:p w:rsidR="00B04D8B" w:rsidRPr="007307E1" w:rsidRDefault="00B04D8B" w:rsidP="008C1425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8C142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36" w:type="dxa"/>
          </w:tcPr>
          <w:p w:rsidR="00B04D8B" w:rsidRPr="00EA59C2" w:rsidRDefault="00B04D8B" w:rsidP="008C142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 and MTSI and MTSI speech</w:t>
            </w:r>
            <w:r>
              <w:rPr>
                <w:sz w:val="16"/>
                <w:szCs w:val="16"/>
              </w:rPr>
              <w:t xml:space="preserve"> </w:t>
            </w:r>
            <w:r w:rsidRPr="006E71C4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B04D8B" w:rsidRPr="00EA59C2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</w:t>
            </w:r>
          </w:p>
        </w:tc>
        <w:tc>
          <w:tcPr>
            <w:tcW w:w="3314" w:type="dxa"/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at originating UE and with preconditions at terminating UE / 5GS</w:t>
            </w:r>
          </w:p>
        </w:tc>
        <w:tc>
          <w:tcPr>
            <w:tcW w:w="994" w:type="dxa"/>
            <w:gridSpan w:val="2"/>
          </w:tcPr>
          <w:p w:rsidR="00B04D8B" w:rsidRPr="00B2665E" w:rsidRDefault="00B04D8B" w:rsidP="008C1425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Default="00B04D8B" w:rsidP="008C142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36" w:type="dxa"/>
          </w:tcPr>
          <w:p w:rsidR="00B04D8B" w:rsidRPr="00EA59C2" w:rsidRDefault="00B04D8B" w:rsidP="008C142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 xml:space="preserve">UE supports IMS security and NR and MTSI and MTSI speech </w:t>
            </w:r>
            <w:r w:rsidRPr="00924BD9">
              <w:rPr>
                <w:sz w:val="16"/>
                <w:szCs w:val="16"/>
              </w:rPr>
              <w:t>and preconditions</w:t>
            </w:r>
            <w:r w:rsidRPr="00320A01">
              <w:rPr>
                <w:sz w:val="16"/>
                <w:szCs w:val="16"/>
              </w:rPr>
              <w:t xml:space="preserve"> </w:t>
            </w:r>
          </w:p>
        </w:tc>
      </w:tr>
      <w:tr w:rsidR="00B04D8B" w:rsidRPr="00EA59C2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</w:t>
            </w:r>
          </w:p>
        </w:tc>
        <w:tc>
          <w:tcPr>
            <w:tcW w:w="3314" w:type="dxa"/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 preconditions at originating UE and without preconditions at terminating UE / 5GS</w:t>
            </w:r>
          </w:p>
        </w:tc>
        <w:tc>
          <w:tcPr>
            <w:tcW w:w="994" w:type="dxa"/>
            <w:gridSpan w:val="2"/>
          </w:tcPr>
          <w:p w:rsidR="00B04D8B" w:rsidRPr="00B2665E" w:rsidRDefault="00B04D8B" w:rsidP="008C1425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Default="00B04D8B" w:rsidP="008C142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2936" w:type="dxa"/>
          </w:tcPr>
          <w:p w:rsidR="00B04D8B" w:rsidRPr="00EA59C2" w:rsidRDefault="00B04D8B" w:rsidP="008C142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 xml:space="preserve">UE supports IMS security and NR and MTSI and MTSI speech </w:t>
            </w:r>
          </w:p>
        </w:tc>
      </w:tr>
      <w:tr w:rsidR="00B04D8B" w:rsidRPr="00EA59C2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7.10</w:t>
            </w:r>
          </w:p>
        </w:tc>
        <w:tc>
          <w:tcPr>
            <w:tcW w:w="3314" w:type="dxa"/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and without SDP offer in MT INVITE / 5GS</w:t>
            </w:r>
          </w:p>
        </w:tc>
        <w:tc>
          <w:tcPr>
            <w:tcW w:w="994" w:type="dxa"/>
            <w:gridSpan w:val="2"/>
          </w:tcPr>
          <w:p w:rsidR="00B04D8B" w:rsidRPr="00B2665E" w:rsidRDefault="00B04D8B" w:rsidP="008C1425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Default="00B04D8B" w:rsidP="008C142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2936" w:type="dxa"/>
          </w:tcPr>
          <w:p w:rsidR="00B04D8B" w:rsidRPr="00EA59C2" w:rsidRDefault="00B04D8B" w:rsidP="008C142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 xml:space="preserve">UE supports IMS security and NR and MTSI and MTSI speech </w:t>
            </w:r>
          </w:p>
        </w:tc>
      </w:tr>
      <w:tr w:rsidR="00B04D8B" w:rsidRPr="00EA59C2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7.11</w:t>
            </w:r>
          </w:p>
        </w:tc>
        <w:tc>
          <w:tcPr>
            <w:tcW w:w="3314" w:type="dxa"/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at terminating UE and originating UE requiring them / 5GS</w:t>
            </w:r>
          </w:p>
        </w:tc>
        <w:tc>
          <w:tcPr>
            <w:tcW w:w="994" w:type="dxa"/>
            <w:gridSpan w:val="2"/>
          </w:tcPr>
          <w:p w:rsidR="00B04D8B" w:rsidRPr="00B2665E" w:rsidRDefault="00B04D8B" w:rsidP="008C1425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Default="00B04D8B" w:rsidP="008C142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2936" w:type="dxa"/>
          </w:tcPr>
          <w:p w:rsidR="00B04D8B" w:rsidRPr="00EA59C2" w:rsidRDefault="00B04D8B" w:rsidP="008C142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IMS security and NR and MTSI and MTSI speech</w:t>
            </w:r>
          </w:p>
        </w:tc>
      </w:tr>
      <w:tr w:rsidR="00B04D8B" w:rsidRPr="00EA59C2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7.12</w:t>
            </w:r>
          </w:p>
        </w:tc>
        <w:tc>
          <w:tcPr>
            <w:tcW w:w="3314" w:type="dxa"/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with preconditions at originating UE and without preconditions at terminating UE / 5GS</w:t>
            </w:r>
          </w:p>
        </w:tc>
        <w:tc>
          <w:tcPr>
            <w:tcW w:w="994" w:type="dxa"/>
            <w:gridSpan w:val="2"/>
          </w:tcPr>
          <w:p w:rsidR="00B04D8B" w:rsidRPr="00B2665E" w:rsidRDefault="00B04D8B" w:rsidP="008C1425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Default="00B04D8B" w:rsidP="008C142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2936" w:type="dxa"/>
          </w:tcPr>
          <w:p w:rsidR="00B04D8B" w:rsidRPr="00EA59C2" w:rsidRDefault="00B04D8B" w:rsidP="008C142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</w:t>
            </w:r>
            <w:r w:rsidRPr="00924BD9">
              <w:rPr>
                <w:sz w:val="16"/>
                <w:szCs w:val="16"/>
              </w:rPr>
              <w:t>MTSI and MTSI speech and initiating a session and preconditions</w:t>
            </w:r>
            <w:r w:rsidRPr="00320A01">
              <w:rPr>
                <w:sz w:val="16"/>
                <w:szCs w:val="16"/>
              </w:rPr>
              <w:t xml:space="preserve"> </w:t>
            </w:r>
          </w:p>
        </w:tc>
      </w:tr>
      <w:tr w:rsidR="00025046" w:rsidRPr="00EA59C2" w:rsidTr="0023649C">
        <w:trPr>
          <w:cantSplit/>
          <w:jc w:val="center"/>
          <w:ins w:id="3" w:author="Rohde &amp; Schwarz" w:date="2021-02-08T11:57:00Z"/>
        </w:trPr>
        <w:tc>
          <w:tcPr>
            <w:tcW w:w="1123" w:type="dxa"/>
          </w:tcPr>
          <w:p w:rsidR="00025046" w:rsidRDefault="0023649C" w:rsidP="008C1425">
            <w:pPr>
              <w:pStyle w:val="TAL"/>
              <w:rPr>
                <w:ins w:id="4" w:author="Rohde &amp; Schwarz" w:date="2021-02-08T11:57:00Z"/>
                <w:sz w:val="16"/>
                <w:szCs w:val="16"/>
              </w:rPr>
            </w:pPr>
            <w:ins w:id="5" w:author="Rohde &amp; Schwarz" w:date="2021-02-08T11:58:00Z">
              <w:r>
                <w:rPr>
                  <w:sz w:val="16"/>
                  <w:szCs w:val="16"/>
                </w:rPr>
                <w:t>7.25</w:t>
              </w:r>
            </w:ins>
          </w:p>
        </w:tc>
        <w:tc>
          <w:tcPr>
            <w:tcW w:w="3314" w:type="dxa"/>
          </w:tcPr>
          <w:p w:rsidR="00025046" w:rsidRPr="00F80521" w:rsidRDefault="0023649C" w:rsidP="008C1425">
            <w:pPr>
              <w:pStyle w:val="TAL"/>
              <w:rPr>
                <w:ins w:id="6" w:author="Rohde &amp; Schwarz" w:date="2021-02-08T11:57:00Z"/>
                <w:sz w:val="16"/>
                <w:szCs w:val="16"/>
              </w:rPr>
            </w:pPr>
            <w:ins w:id="7" w:author="Rohde &amp; Schwarz" w:date="2021-02-08T11:58:00Z">
              <w:r w:rsidRPr="0023649C">
                <w:rPr>
                  <w:sz w:val="16"/>
                  <w:szCs w:val="16"/>
                </w:rPr>
                <w:t>MTSI MT Voice call without SDP offer in INVITE / 5GS</w:t>
              </w:r>
            </w:ins>
          </w:p>
        </w:tc>
        <w:tc>
          <w:tcPr>
            <w:tcW w:w="994" w:type="dxa"/>
            <w:gridSpan w:val="2"/>
          </w:tcPr>
          <w:p w:rsidR="00025046" w:rsidRPr="00B2665E" w:rsidRDefault="0023649C" w:rsidP="008C1425">
            <w:pPr>
              <w:pStyle w:val="TAC"/>
              <w:rPr>
                <w:ins w:id="8" w:author="Rohde &amp; Schwarz" w:date="2021-02-08T11:57:00Z"/>
                <w:sz w:val="16"/>
                <w:szCs w:val="16"/>
              </w:rPr>
            </w:pPr>
            <w:ins w:id="9" w:author="Rohde &amp; Schwarz" w:date="2021-02-08T12:00:00Z">
              <w:r w:rsidRPr="00B2665E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025046" w:rsidRDefault="00025046" w:rsidP="008C1425">
            <w:pPr>
              <w:pStyle w:val="TAC"/>
              <w:rPr>
                <w:ins w:id="10" w:author="Rohde &amp; Schwarz" w:date="2021-02-08T11:57:00Z"/>
                <w:sz w:val="16"/>
                <w:szCs w:val="16"/>
              </w:rPr>
            </w:pPr>
          </w:p>
        </w:tc>
        <w:tc>
          <w:tcPr>
            <w:tcW w:w="2936" w:type="dxa"/>
          </w:tcPr>
          <w:p w:rsidR="00025046" w:rsidRPr="00EA59C2" w:rsidRDefault="00025046" w:rsidP="008C1425">
            <w:pPr>
              <w:pStyle w:val="TAL"/>
              <w:keepNext w:val="0"/>
              <w:keepLines w:val="0"/>
              <w:rPr>
                <w:ins w:id="11" w:author="Rohde &amp; Schwarz" w:date="2021-02-08T11:57:00Z"/>
                <w:sz w:val="16"/>
                <w:szCs w:val="16"/>
              </w:rPr>
            </w:pPr>
          </w:p>
        </w:tc>
      </w:tr>
      <w:tr w:rsidR="0023649C" w:rsidRPr="00EA59C2" w:rsidTr="0023649C">
        <w:trPr>
          <w:cantSplit/>
          <w:jc w:val="center"/>
          <w:ins w:id="12" w:author="Rohde &amp; Schwarz" w:date="2021-02-08T11:57:00Z"/>
        </w:trPr>
        <w:tc>
          <w:tcPr>
            <w:tcW w:w="1123" w:type="dxa"/>
          </w:tcPr>
          <w:p w:rsidR="0023649C" w:rsidRDefault="0023649C" w:rsidP="008C1425">
            <w:pPr>
              <w:pStyle w:val="TAL"/>
              <w:rPr>
                <w:ins w:id="13" w:author="Rohde &amp; Schwarz" w:date="2021-02-08T11:57:00Z"/>
                <w:sz w:val="16"/>
                <w:szCs w:val="16"/>
              </w:rPr>
            </w:pPr>
            <w:ins w:id="14" w:author="Rohde &amp; Schwarz" w:date="2021-02-08T11:58:00Z">
              <w:r>
                <w:rPr>
                  <w:sz w:val="16"/>
                  <w:szCs w:val="16"/>
                </w:rPr>
                <w:t>7.26</w:t>
              </w:r>
            </w:ins>
          </w:p>
        </w:tc>
        <w:tc>
          <w:tcPr>
            <w:tcW w:w="3314" w:type="dxa"/>
          </w:tcPr>
          <w:p w:rsidR="0023649C" w:rsidRPr="00F80521" w:rsidRDefault="0023649C" w:rsidP="008C1425">
            <w:pPr>
              <w:pStyle w:val="TAL"/>
              <w:rPr>
                <w:ins w:id="15" w:author="Rohde &amp; Schwarz" w:date="2021-02-08T11:57:00Z"/>
                <w:sz w:val="16"/>
                <w:szCs w:val="16"/>
              </w:rPr>
            </w:pPr>
            <w:ins w:id="16" w:author="Rohde &amp; Schwarz" w:date="2021-02-08T11:59:00Z">
              <w:r w:rsidRPr="0023649C">
                <w:rPr>
                  <w:sz w:val="16"/>
                  <w:szCs w:val="16"/>
                </w:rPr>
                <w:t>Mobile Originating CAT / Forking Model / 5GS</w:t>
              </w:r>
            </w:ins>
          </w:p>
        </w:tc>
        <w:tc>
          <w:tcPr>
            <w:tcW w:w="994" w:type="dxa"/>
            <w:gridSpan w:val="2"/>
          </w:tcPr>
          <w:p w:rsidR="0023649C" w:rsidRPr="00B2665E" w:rsidRDefault="0023649C" w:rsidP="008C1425">
            <w:pPr>
              <w:pStyle w:val="TAC"/>
              <w:rPr>
                <w:ins w:id="17" w:author="Rohde &amp; Schwarz" w:date="2021-02-08T11:57:00Z"/>
                <w:sz w:val="16"/>
                <w:szCs w:val="16"/>
              </w:rPr>
            </w:pPr>
            <w:ins w:id="18" w:author="Rohde &amp; Schwarz" w:date="2021-02-08T12:00:00Z">
              <w:r w:rsidRPr="00B2665E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Default="0023649C" w:rsidP="008C1425">
            <w:pPr>
              <w:pStyle w:val="TAC"/>
              <w:rPr>
                <w:ins w:id="19" w:author="Rohde &amp; Schwarz" w:date="2021-02-08T11:57:00Z"/>
                <w:sz w:val="16"/>
                <w:szCs w:val="16"/>
              </w:rPr>
            </w:pPr>
          </w:p>
        </w:tc>
        <w:tc>
          <w:tcPr>
            <w:tcW w:w="2936" w:type="dxa"/>
          </w:tcPr>
          <w:p w:rsidR="0023649C" w:rsidRPr="00EA59C2" w:rsidRDefault="0023649C" w:rsidP="008C1425">
            <w:pPr>
              <w:pStyle w:val="TAL"/>
              <w:keepNext w:val="0"/>
              <w:keepLines w:val="0"/>
              <w:rPr>
                <w:ins w:id="20" w:author="Rohde &amp; Schwarz" w:date="2021-02-08T11:57:00Z"/>
                <w:sz w:val="16"/>
                <w:szCs w:val="16"/>
              </w:rPr>
            </w:pPr>
          </w:p>
        </w:tc>
      </w:tr>
      <w:tr w:rsidR="0023649C" w:rsidRPr="00EA59C2" w:rsidTr="0023649C">
        <w:trPr>
          <w:cantSplit/>
          <w:jc w:val="center"/>
          <w:ins w:id="21" w:author="Rohde &amp; Schwarz" w:date="2021-02-08T11:57:00Z"/>
        </w:trPr>
        <w:tc>
          <w:tcPr>
            <w:tcW w:w="1123" w:type="dxa"/>
          </w:tcPr>
          <w:p w:rsidR="0023649C" w:rsidRDefault="0023649C" w:rsidP="008C1425">
            <w:pPr>
              <w:pStyle w:val="TAL"/>
              <w:rPr>
                <w:ins w:id="22" w:author="Rohde &amp; Schwarz" w:date="2021-02-08T11:57:00Z"/>
                <w:sz w:val="16"/>
                <w:szCs w:val="16"/>
              </w:rPr>
            </w:pPr>
            <w:ins w:id="23" w:author="Rohde &amp; Schwarz" w:date="2021-02-08T11:58:00Z">
              <w:r>
                <w:rPr>
                  <w:sz w:val="16"/>
                  <w:szCs w:val="16"/>
                </w:rPr>
                <w:t>7.27</w:t>
              </w:r>
            </w:ins>
          </w:p>
        </w:tc>
        <w:tc>
          <w:tcPr>
            <w:tcW w:w="3314" w:type="dxa"/>
          </w:tcPr>
          <w:p w:rsidR="0023649C" w:rsidRPr="00F80521" w:rsidRDefault="0023649C" w:rsidP="008C1425">
            <w:pPr>
              <w:pStyle w:val="TAL"/>
              <w:rPr>
                <w:ins w:id="24" w:author="Rohde &amp; Schwarz" w:date="2021-02-08T11:57:00Z"/>
                <w:sz w:val="16"/>
                <w:szCs w:val="16"/>
              </w:rPr>
            </w:pPr>
            <w:ins w:id="25" w:author="Rohde &amp; Schwarz" w:date="2021-02-08T11:59:00Z">
              <w:r w:rsidRPr="0023649C">
                <w:rPr>
                  <w:sz w:val="16"/>
                  <w:szCs w:val="16"/>
                </w:rPr>
                <w:t>Session Timer / MO Call / UE is able to refresh the session / 5GS</w:t>
              </w:r>
            </w:ins>
          </w:p>
        </w:tc>
        <w:tc>
          <w:tcPr>
            <w:tcW w:w="994" w:type="dxa"/>
            <w:gridSpan w:val="2"/>
          </w:tcPr>
          <w:p w:rsidR="0023649C" w:rsidRPr="00B2665E" w:rsidRDefault="0023649C" w:rsidP="008C1425">
            <w:pPr>
              <w:pStyle w:val="TAC"/>
              <w:rPr>
                <w:ins w:id="26" w:author="Rohde &amp; Schwarz" w:date="2021-02-08T11:57:00Z"/>
                <w:sz w:val="16"/>
                <w:szCs w:val="16"/>
              </w:rPr>
            </w:pPr>
            <w:ins w:id="27" w:author="Rohde &amp; Schwarz" w:date="2021-02-08T12:00:00Z">
              <w:r w:rsidRPr="00B2665E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Default="0023649C" w:rsidP="008C1425">
            <w:pPr>
              <w:pStyle w:val="TAC"/>
              <w:rPr>
                <w:ins w:id="28" w:author="Rohde &amp; Schwarz" w:date="2021-02-08T11:57:00Z"/>
                <w:sz w:val="16"/>
                <w:szCs w:val="16"/>
              </w:rPr>
            </w:pPr>
          </w:p>
        </w:tc>
        <w:tc>
          <w:tcPr>
            <w:tcW w:w="2936" w:type="dxa"/>
          </w:tcPr>
          <w:p w:rsidR="0023649C" w:rsidRPr="00EA59C2" w:rsidRDefault="0023649C" w:rsidP="008C1425">
            <w:pPr>
              <w:pStyle w:val="TAL"/>
              <w:keepNext w:val="0"/>
              <w:keepLines w:val="0"/>
              <w:rPr>
                <w:ins w:id="29" w:author="Rohde &amp; Schwarz" w:date="2021-02-08T11:57:00Z"/>
                <w:sz w:val="16"/>
                <w:szCs w:val="16"/>
              </w:rPr>
            </w:pPr>
          </w:p>
        </w:tc>
      </w:tr>
      <w:tr w:rsidR="0023649C" w:rsidRPr="00EA59C2" w:rsidTr="0023649C">
        <w:trPr>
          <w:cantSplit/>
          <w:jc w:val="center"/>
          <w:ins w:id="30" w:author="Rohde &amp; Schwarz" w:date="2021-02-08T11:57:00Z"/>
        </w:trPr>
        <w:tc>
          <w:tcPr>
            <w:tcW w:w="1123" w:type="dxa"/>
          </w:tcPr>
          <w:p w:rsidR="0023649C" w:rsidRDefault="0023649C" w:rsidP="008C1425">
            <w:pPr>
              <w:pStyle w:val="TAL"/>
              <w:rPr>
                <w:ins w:id="31" w:author="Rohde &amp; Schwarz" w:date="2021-02-08T11:57:00Z"/>
                <w:sz w:val="16"/>
                <w:szCs w:val="16"/>
              </w:rPr>
            </w:pPr>
            <w:ins w:id="32" w:author="Rohde &amp; Schwarz" w:date="2021-02-08T11:58:00Z">
              <w:r>
                <w:rPr>
                  <w:sz w:val="16"/>
                  <w:szCs w:val="16"/>
                </w:rPr>
                <w:t>7.28</w:t>
              </w:r>
            </w:ins>
          </w:p>
        </w:tc>
        <w:tc>
          <w:tcPr>
            <w:tcW w:w="3314" w:type="dxa"/>
          </w:tcPr>
          <w:p w:rsidR="0023649C" w:rsidRPr="00F80521" w:rsidRDefault="0023649C" w:rsidP="008C1425">
            <w:pPr>
              <w:pStyle w:val="TAL"/>
              <w:rPr>
                <w:ins w:id="33" w:author="Rohde &amp; Schwarz" w:date="2021-02-08T11:57:00Z"/>
                <w:sz w:val="16"/>
                <w:szCs w:val="16"/>
              </w:rPr>
            </w:pPr>
            <w:ins w:id="34" w:author="Rohde &amp; Schwarz" w:date="2021-02-08T11:59:00Z">
              <w:r w:rsidRPr="0023649C">
                <w:rPr>
                  <w:sz w:val="16"/>
                  <w:szCs w:val="16"/>
                </w:rPr>
                <w:t>Session Timer / MO Call / Remote end is refresher / 5GS</w:t>
              </w:r>
            </w:ins>
          </w:p>
        </w:tc>
        <w:tc>
          <w:tcPr>
            <w:tcW w:w="994" w:type="dxa"/>
            <w:gridSpan w:val="2"/>
          </w:tcPr>
          <w:p w:rsidR="0023649C" w:rsidRPr="00B2665E" w:rsidRDefault="0023649C" w:rsidP="008C1425">
            <w:pPr>
              <w:pStyle w:val="TAC"/>
              <w:rPr>
                <w:ins w:id="35" w:author="Rohde &amp; Schwarz" w:date="2021-02-08T11:57:00Z"/>
                <w:sz w:val="16"/>
                <w:szCs w:val="16"/>
              </w:rPr>
            </w:pPr>
            <w:ins w:id="36" w:author="Rohde &amp; Schwarz" w:date="2021-02-08T12:00:00Z">
              <w:r w:rsidRPr="00B2665E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Default="0023649C" w:rsidP="008C1425">
            <w:pPr>
              <w:pStyle w:val="TAC"/>
              <w:rPr>
                <w:ins w:id="37" w:author="Rohde &amp; Schwarz" w:date="2021-02-08T11:57:00Z"/>
                <w:sz w:val="16"/>
                <w:szCs w:val="16"/>
              </w:rPr>
            </w:pPr>
          </w:p>
        </w:tc>
        <w:tc>
          <w:tcPr>
            <w:tcW w:w="2936" w:type="dxa"/>
          </w:tcPr>
          <w:p w:rsidR="0023649C" w:rsidRPr="00EA59C2" w:rsidRDefault="0023649C" w:rsidP="008C1425">
            <w:pPr>
              <w:pStyle w:val="TAL"/>
              <w:keepNext w:val="0"/>
              <w:keepLines w:val="0"/>
              <w:rPr>
                <w:ins w:id="38" w:author="Rohde &amp; Schwarz" w:date="2021-02-08T11:57:00Z"/>
                <w:sz w:val="16"/>
                <w:szCs w:val="16"/>
              </w:rPr>
            </w:pPr>
          </w:p>
        </w:tc>
      </w:tr>
      <w:tr w:rsidR="0023649C" w:rsidRPr="00EA59C2" w:rsidTr="0023649C">
        <w:trPr>
          <w:cantSplit/>
          <w:jc w:val="center"/>
          <w:ins w:id="39" w:author="Rohde &amp; Schwarz" w:date="2021-02-08T11:57:00Z"/>
        </w:trPr>
        <w:tc>
          <w:tcPr>
            <w:tcW w:w="1123" w:type="dxa"/>
          </w:tcPr>
          <w:p w:rsidR="0023649C" w:rsidRDefault="0023649C" w:rsidP="008C1425">
            <w:pPr>
              <w:pStyle w:val="TAL"/>
              <w:rPr>
                <w:ins w:id="40" w:author="Rohde &amp; Schwarz" w:date="2021-02-08T11:57:00Z"/>
                <w:sz w:val="16"/>
                <w:szCs w:val="16"/>
              </w:rPr>
            </w:pPr>
            <w:ins w:id="41" w:author="Rohde &amp; Schwarz" w:date="2021-02-08T11:58:00Z">
              <w:r>
                <w:rPr>
                  <w:sz w:val="16"/>
                  <w:szCs w:val="16"/>
                </w:rPr>
                <w:t>7.29</w:t>
              </w:r>
            </w:ins>
          </w:p>
        </w:tc>
        <w:tc>
          <w:tcPr>
            <w:tcW w:w="3314" w:type="dxa"/>
          </w:tcPr>
          <w:p w:rsidR="0023649C" w:rsidRPr="00F80521" w:rsidRDefault="0023649C" w:rsidP="008C1425">
            <w:pPr>
              <w:pStyle w:val="TAL"/>
              <w:rPr>
                <w:ins w:id="42" w:author="Rohde &amp; Schwarz" w:date="2021-02-08T11:57:00Z"/>
                <w:sz w:val="16"/>
                <w:szCs w:val="16"/>
              </w:rPr>
            </w:pPr>
            <w:ins w:id="43" w:author="Rohde &amp; Schwarz" w:date="2021-02-08T11:59:00Z">
              <w:r w:rsidRPr="0023649C">
                <w:rPr>
                  <w:sz w:val="16"/>
                  <w:szCs w:val="16"/>
                </w:rPr>
                <w:t>Session Timer / MO Call / Remote end does not support Session Timer / 5GS</w:t>
              </w:r>
            </w:ins>
          </w:p>
        </w:tc>
        <w:tc>
          <w:tcPr>
            <w:tcW w:w="994" w:type="dxa"/>
            <w:gridSpan w:val="2"/>
          </w:tcPr>
          <w:p w:rsidR="0023649C" w:rsidRPr="00B2665E" w:rsidRDefault="0023649C" w:rsidP="008C1425">
            <w:pPr>
              <w:pStyle w:val="TAC"/>
              <w:rPr>
                <w:ins w:id="44" w:author="Rohde &amp; Schwarz" w:date="2021-02-08T11:57:00Z"/>
                <w:sz w:val="16"/>
                <w:szCs w:val="16"/>
              </w:rPr>
            </w:pPr>
            <w:ins w:id="45" w:author="Rohde &amp; Schwarz" w:date="2021-02-08T12:00:00Z">
              <w:r w:rsidRPr="00B2665E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Default="0023649C" w:rsidP="008C1425">
            <w:pPr>
              <w:pStyle w:val="TAC"/>
              <w:rPr>
                <w:ins w:id="46" w:author="Rohde &amp; Schwarz" w:date="2021-02-08T11:57:00Z"/>
                <w:sz w:val="16"/>
                <w:szCs w:val="16"/>
              </w:rPr>
            </w:pPr>
          </w:p>
        </w:tc>
        <w:tc>
          <w:tcPr>
            <w:tcW w:w="2936" w:type="dxa"/>
          </w:tcPr>
          <w:p w:rsidR="0023649C" w:rsidRPr="00EA59C2" w:rsidRDefault="0023649C" w:rsidP="008C1425">
            <w:pPr>
              <w:pStyle w:val="TAL"/>
              <w:keepNext w:val="0"/>
              <w:keepLines w:val="0"/>
              <w:rPr>
                <w:ins w:id="47" w:author="Rohde &amp; Schwarz" w:date="2021-02-08T11:57:00Z"/>
                <w:sz w:val="16"/>
                <w:szCs w:val="16"/>
              </w:rPr>
            </w:pPr>
          </w:p>
        </w:tc>
      </w:tr>
      <w:tr w:rsidR="0023649C" w:rsidRPr="00EA59C2" w:rsidTr="0023649C">
        <w:trPr>
          <w:cantSplit/>
          <w:jc w:val="center"/>
          <w:ins w:id="48" w:author="Rohde &amp; Schwarz" w:date="2021-02-08T11:57:00Z"/>
        </w:trPr>
        <w:tc>
          <w:tcPr>
            <w:tcW w:w="1123" w:type="dxa"/>
          </w:tcPr>
          <w:p w:rsidR="0023649C" w:rsidRDefault="0023649C" w:rsidP="008C1425">
            <w:pPr>
              <w:pStyle w:val="TAL"/>
              <w:rPr>
                <w:ins w:id="49" w:author="Rohde &amp; Schwarz" w:date="2021-02-08T11:57:00Z"/>
                <w:sz w:val="16"/>
                <w:szCs w:val="16"/>
              </w:rPr>
            </w:pPr>
            <w:ins w:id="50" w:author="Rohde &amp; Schwarz" w:date="2021-02-08T11:58:00Z">
              <w:r>
                <w:rPr>
                  <w:sz w:val="16"/>
                  <w:szCs w:val="16"/>
                </w:rPr>
                <w:t>7.30</w:t>
              </w:r>
            </w:ins>
          </w:p>
        </w:tc>
        <w:tc>
          <w:tcPr>
            <w:tcW w:w="3314" w:type="dxa"/>
          </w:tcPr>
          <w:p w:rsidR="0023649C" w:rsidRPr="00F80521" w:rsidRDefault="0023649C" w:rsidP="008C1425">
            <w:pPr>
              <w:pStyle w:val="TAL"/>
              <w:rPr>
                <w:ins w:id="51" w:author="Rohde &amp; Schwarz" w:date="2021-02-08T11:57:00Z"/>
                <w:sz w:val="16"/>
                <w:szCs w:val="16"/>
              </w:rPr>
            </w:pPr>
            <w:ins w:id="52" w:author="Rohde &amp; Schwarz" w:date="2021-02-08T11:59:00Z">
              <w:r w:rsidRPr="0023649C">
                <w:rPr>
                  <w:sz w:val="16"/>
                  <w:szCs w:val="16"/>
                </w:rPr>
                <w:t>Session Timer / MO Call / Remote end supports but does not use Session Timer / 5GS</w:t>
              </w:r>
            </w:ins>
          </w:p>
        </w:tc>
        <w:tc>
          <w:tcPr>
            <w:tcW w:w="994" w:type="dxa"/>
            <w:gridSpan w:val="2"/>
          </w:tcPr>
          <w:p w:rsidR="0023649C" w:rsidRPr="00B2665E" w:rsidRDefault="0023649C" w:rsidP="008C1425">
            <w:pPr>
              <w:pStyle w:val="TAC"/>
              <w:rPr>
                <w:ins w:id="53" w:author="Rohde &amp; Schwarz" w:date="2021-02-08T11:57:00Z"/>
                <w:sz w:val="16"/>
                <w:szCs w:val="16"/>
              </w:rPr>
            </w:pPr>
            <w:ins w:id="54" w:author="Rohde &amp; Schwarz" w:date="2021-02-08T12:00:00Z">
              <w:r w:rsidRPr="00B2665E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Default="0023649C" w:rsidP="008C1425">
            <w:pPr>
              <w:pStyle w:val="TAC"/>
              <w:rPr>
                <w:ins w:id="55" w:author="Rohde &amp; Schwarz" w:date="2021-02-08T11:57:00Z"/>
                <w:sz w:val="16"/>
                <w:szCs w:val="16"/>
              </w:rPr>
            </w:pPr>
          </w:p>
        </w:tc>
        <w:tc>
          <w:tcPr>
            <w:tcW w:w="2936" w:type="dxa"/>
          </w:tcPr>
          <w:p w:rsidR="0023649C" w:rsidRPr="00EA59C2" w:rsidRDefault="0023649C" w:rsidP="008C1425">
            <w:pPr>
              <w:pStyle w:val="TAL"/>
              <w:keepNext w:val="0"/>
              <w:keepLines w:val="0"/>
              <w:rPr>
                <w:ins w:id="56" w:author="Rohde &amp; Schwarz" w:date="2021-02-08T11:57:00Z"/>
                <w:sz w:val="16"/>
                <w:szCs w:val="16"/>
              </w:rPr>
            </w:pPr>
          </w:p>
        </w:tc>
      </w:tr>
      <w:tr w:rsidR="0023649C" w:rsidRPr="00EA59C2" w:rsidTr="0023649C">
        <w:trPr>
          <w:cantSplit/>
          <w:jc w:val="center"/>
          <w:ins w:id="57" w:author="Rohde &amp; Schwarz" w:date="2021-02-08T11:57:00Z"/>
        </w:trPr>
        <w:tc>
          <w:tcPr>
            <w:tcW w:w="1123" w:type="dxa"/>
          </w:tcPr>
          <w:p w:rsidR="0023649C" w:rsidRDefault="0023649C" w:rsidP="008C1425">
            <w:pPr>
              <w:pStyle w:val="TAL"/>
              <w:rPr>
                <w:ins w:id="58" w:author="Rohde &amp; Schwarz" w:date="2021-02-08T11:57:00Z"/>
                <w:sz w:val="16"/>
                <w:szCs w:val="16"/>
              </w:rPr>
            </w:pPr>
            <w:ins w:id="59" w:author="Rohde &amp; Schwarz" w:date="2021-02-08T11:58:00Z">
              <w:r>
                <w:rPr>
                  <w:sz w:val="16"/>
                  <w:szCs w:val="16"/>
                </w:rPr>
                <w:t>7.31</w:t>
              </w:r>
            </w:ins>
          </w:p>
        </w:tc>
        <w:tc>
          <w:tcPr>
            <w:tcW w:w="3314" w:type="dxa"/>
          </w:tcPr>
          <w:p w:rsidR="0023649C" w:rsidRPr="00F80521" w:rsidRDefault="0023649C" w:rsidP="008C1425">
            <w:pPr>
              <w:pStyle w:val="TAL"/>
              <w:rPr>
                <w:ins w:id="60" w:author="Rohde &amp; Schwarz" w:date="2021-02-08T11:57:00Z"/>
                <w:sz w:val="16"/>
                <w:szCs w:val="16"/>
              </w:rPr>
            </w:pPr>
            <w:ins w:id="61" w:author="Rohde &amp; Schwarz" w:date="2021-02-08T11:59:00Z">
              <w:r w:rsidRPr="0023649C">
                <w:rPr>
                  <w:sz w:val="16"/>
                  <w:szCs w:val="16"/>
                </w:rPr>
                <w:t>Session Timer / MT Call / Remote end supports but does not send Session-Expires / 5GS</w:t>
              </w:r>
            </w:ins>
          </w:p>
        </w:tc>
        <w:tc>
          <w:tcPr>
            <w:tcW w:w="994" w:type="dxa"/>
            <w:gridSpan w:val="2"/>
          </w:tcPr>
          <w:p w:rsidR="0023649C" w:rsidRPr="00B2665E" w:rsidRDefault="0023649C" w:rsidP="008C1425">
            <w:pPr>
              <w:pStyle w:val="TAC"/>
              <w:rPr>
                <w:ins w:id="62" w:author="Rohde &amp; Schwarz" w:date="2021-02-08T11:57:00Z"/>
                <w:sz w:val="16"/>
                <w:szCs w:val="16"/>
              </w:rPr>
            </w:pPr>
            <w:ins w:id="63" w:author="Rohde &amp; Schwarz" w:date="2021-02-08T12:00:00Z">
              <w:r w:rsidRPr="00B2665E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Default="0023649C" w:rsidP="008C1425">
            <w:pPr>
              <w:pStyle w:val="TAC"/>
              <w:rPr>
                <w:ins w:id="64" w:author="Rohde &amp; Schwarz" w:date="2021-02-08T11:57:00Z"/>
                <w:sz w:val="16"/>
                <w:szCs w:val="16"/>
              </w:rPr>
            </w:pPr>
          </w:p>
        </w:tc>
        <w:tc>
          <w:tcPr>
            <w:tcW w:w="2936" w:type="dxa"/>
          </w:tcPr>
          <w:p w:rsidR="0023649C" w:rsidRPr="00EA59C2" w:rsidRDefault="0023649C" w:rsidP="008C1425">
            <w:pPr>
              <w:pStyle w:val="TAL"/>
              <w:keepNext w:val="0"/>
              <w:keepLines w:val="0"/>
              <w:rPr>
                <w:ins w:id="65" w:author="Rohde &amp; Schwarz" w:date="2021-02-08T11:57:00Z"/>
                <w:sz w:val="16"/>
                <w:szCs w:val="16"/>
              </w:rPr>
            </w:pPr>
          </w:p>
        </w:tc>
      </w:tr>
      <w:tr w:rsidR="0023649C" w:rsidRPr="00EA59C2" w:rsidTr="0023649C">
        <w:trPr>
          <w:cantSplit/>
          <w:jc w:val="center"/>
          <w:ins w:id="66" w:author="Rohde &amp; Schwarz" w:date="2021-02-08T11:57:00Z"/>
        </w:trPr>
        <w:tc>
          <w:tcPr>
            <w:tcW w:w="1123" w:type="dxa"/>
          </w:tcPr>
          <w:p w:rsidR="0023649C" w:rsidRDefault="0023649C" w:rsidP="008C1425">
            <w:pPr>
              <w:pStyle w:val="TAL"/>
              <w:rPr>
                <w:ins w:id="67" w:author="Rohde &amp; Schwarz" w:date="2021-02-08T11:57:00Z"/>
                <w:sz w:val="16"/>
                <w:szCs w:val="16"/>
              </w:rPr>
            </w:pPr>
            <w:ins w:id="68" w:author="Rohde &amp; Schwarz" w:date="2021-02-08T11:58:00Z">
              <w:r>
                <w:rPr>
                  <w:sz w:val="16"/>
                  <w:szCs w:val="16"/>
                </w:rPr>
                <w:t>7.32</w:t>
              </w:r>
            </w:ins>
          </w:p>
        </w:tc>
        <w:tc>
          <w:tcPr>
            <w:tcW w:w="3314" w:type="dxa"/>
          </w:tcPr>
          <w:p w:rsidR="0023649C" w:rsidRPr="00F80521" w:rsidRDefault="0023649C" w:rsidP="008C1425">
            <w:pPr>
              <w:pStyle w:val="TAL"/>
              <w:rPr>
                <w:ins w:id="69" w:author="Rohde &amp; Schwarz" w:date="2021-02-08T11:57:00Z"/>
                <w:sz w:val="16"/>
                <w:szCs w:val="16"/>
              </w:rPr>
            </w:pPr>
            <w:ins w:id="70" w:author="Rohde &amp; Schwarz" w:date="2021-02-08T12:00:00Z">
              <w:r w:rsidRPr="0023649C">
                <w:rPr>
                  <w:sz w:val="16"/>
                  <w:szCs w:val="16"/>
                </w:rPr>
                <w:t>Session Timer / MT Call / Remote end sends Session-Expires but does not choose refresher / 5GS</w:t>
              </w:r>
            </w:ins>
          </w:p>
        </w:tc>
        <w:tc>
          <w:tcPr>
            <w:tcW w:w="994" w:type="dxa"/>
            <w:gridSpan w:val="2"/>
          </w:tcPr>
          <w:p w:rsidR="0023649C" w:rsidRPr="00B2665E" w:rsidRDefault="0023649C" w:rsidP="008C1425">
            <w:pPr>
              <w:pStyle w:val="TAC"/>
              <w:rPr>
                <w:ins w:id="71" w:author="Rohde &amp; Schwarz" w:date="2021-02-08T11:57:00Z"/>
                <w:sz w:val="16"/>
                <w:szCs w:val="16"/>
              </w:rPr>
            </w:pPr>
            <w:ins w:id="72" w:author="Rohde &amp; Schwarz" w:date="2021-02-08T12:00:00Z">
              <w:r w:rsidRPr="00B2665E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Default="0023649C" w:rsidP="008C1425">
            <w:pPr>
              <w:pStyle w:val="TAC"/>
              <w:rPr>
                <w:ins w:id="73" w:author="Rohde &amp; Schwarz" w:date="2021-02-08T11:57:00Z"/>
                <w:sz w:val="16"/>
                <w:szCs w:val="16"/>
              </w:rPr>
            </w:pPr>
          </w:p>
        </w:tc>
        <w:tc>
          <w:tcPr>
            <w:tcW w:w="2936" w:type="dxa"/>
          </w:tcPr>
          <w:p w:rsidR="0023649C" w:rsidRPr="00EA59C2" w:rsidRDefault="0023649C" w:rsidP="008C1425">
            <w:pPr>
              <w:pStyle w:val="TAL"/>
              <w:keepNext w:val="0"/>
              <w:keepLines w:val="0"/>
              <w:rPr>
                <w:ins w:id="74" w:author="Rohde &amp; Schwarz" w:date="2021-02-08T11:57:00Z"/>
                <w:sz w:val="16"/>
                <w:szCs w:val="16"/>
              </w:rPr>
            </w:pPr>
          </w:p>
        </w:tc>
      </w:tr>
      <w:tr w:rsidR="0023649C" w:rsidRPr="00EA59C2" w:rsidTr="0023649C">
        <w:trPr>
          <w:cantSplit/>
          <w:jc w:val="center"/>
          <w:ins w:id="75" w:author="Rohde &amp; Schwarz" w:date="2021-02-08T11:57:00Z"/>
        </w:trPr>
        <w:tc>
          <w:tcPr>
            <w:tcW w:w="1123" w:type="dxa"/>
          </w:tcPr>
          <w:p w:rsidR="0023649C" w:rsidRDefault="0023649C" w:rsidP="008C1425">
            <w:pPr>
              <w:pStyle w:val="TAL"/>
              <w:rPr>
                <w:ins w:id="76" w:author="Rohde &amp; Schwarz" w:date="2021-02-08T11:57:00Z"/>
                <w:sz w:val="16"/>
                <w:szCs w:val="16"/>
              </w:rPr>
            </w:pPr>
            <w:ins w:id="77" w:author="Rohde &amp; Schwarz" w:date="2021-02-08T11:58:00Z">
              <w:r>
                <w:rPr>
                  <w:sz w:val="16"/>
                  <w:szCs w:val="16"/>
                </w:rPr>
                <w:t>7.33</w:t>
              </w:r>
            </w:ins>
          </w:p>
        </w:tc>
        <w:tc>
          <w:tcPr>
            <w:tcW w:w="3314" w:type="dxa"/>
          </w:tcPr>
          <w:p w:rsidR="0023649C" w:rsidRPr="00F80521" w:rsidRDefault="0023649C" w:rsidP="008C1425">
            <w:pPr>
              <w:pStyle w:val="TAL"/>
              <w:rPr>
                <w:ins w:id="78" w:author="Rohde &amp; Schwarz" w:date="2021-02-08T11:57:00Z"/>
                <w:sz w:val="16"/>
                <w:szCs w:val="16"/>
              </w:rPr>
            </w:pPr>
            <w:ins w:id="79" w:author="Rohde &amp; Schwarz" w:date="2021-02-08T12:00:00Z">
              <w:r w:rsidRPr="0023649C">
                <w:rPr>
                  <w:sz w:val="16"/>
                  <w:szCs w:val="16"/>
                </w:rPr>
                <w:t>Session Timer / MT Call / Remote end chooses UE as refresher / 5GS</w:t>
              </w:r>
            </w:ins>
          </w:p>
        </w:tc>
        <w:tc>
          <w:tcPr>
            <w:tcW w:w="994" w:type="dxa"/>
            <w:gridSpan w:val="2"/>
          </w:tcPr>
          <w:p w:rsidR="0023649C" w:rsidRPr="00B2665E" w:rsidRDefault="0023649C" w:rsidP="008C1425">
            <w:pPr>
              <w:pStyle w:val="TAC"/>
              <w:rPr>
                <w:ins w:id="80" w:author="Rohde &amp; Schwarz" w:date="2021-02-08T11:57:00Z"/>
                <w:sz w:val="16"/>
                <w:szCs w:val="16"/>
              </w:rPr>
            </w:pPr>
            <w:ins w:id="81" w:author="Rohde &amp; Schwarz" w:date="2021-02-08T12:00:00Z">
              <w:r w:rsidRPr="00B2665E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Default="0023649C" w:rsidP="008C1425">
            <w:pPr>
              <w:pStyle w:val="TAC"/>
              <w:rPr>
                <w:ins w:id="82" w:author="Rohde &amp; Schwarz" w:date="2021-02-08T11:57:00Z"/>
                <w:sz w:val="16"/>
                <w:szCs w:val="16"/>
              </w:rPr>
            </w:pPr>
          </w:p>
        </w:tc>
        <w:tc>
          <w:tcPr>
            <w:tcW w:w="2936" w:type="dxa"/>
          </w:tcPr>
          <w:p w:rsidR="0023649C" w:rsidRPr="00EA59C2" w:rsidRDefault="0023649C" w:rsidP="008C1425">
            <w:pPr>
              <w:pStyle w:val="TAL"/>
              <w:keepNext w:val="0"/>
              <w:keepLines w:val="0"/>
              <w:rPr>
                <w:ins w:id="83" w:author="Rohde &amp; Schwarz" w:date="2021-02-08T11:57:00Z"/>
                <w:sz w:val="16"/>
                <w:szCs w:val="16"/>
              </w:rPr>
            </w:pPr>
          </w:p>
        </w:tc>
      </w:tr>
      <w:tr w:rsidR="0023649C" w:rsidRPr="00EA59C2" w:rsidTr="0023649C">
        <w:trPr>
          <w:cantSplit/>
          <w:jc w:val="center"/>
          <w:ins w:id="84" w:author="Rohde &amp; Schwarz" w:date="2021-02-08T11:57:00Z"/>
        </w:trPr>
        <w:tc>
          <w:tcPr>
            <w:tcW w:w="1123" w:type="dxa"/>
          </w:tcPr>
          <w:p w:rsidR="0023649C" w:rsidRDefault="0023649C" w:rsidP="008C1425">
            <w:pPr>
              <w:pStyle w:val="TAL"/>
              <w:rPr>
                <w:ins w:id="85" w:author="Rohde &amp; Schwarz" w:date="2021-02-08T11:57:00Z"/>
                <w:sz w:val="16"/>
                <w:szCs w:val="16"/>
              </w:rPr>
            </w:pPr>
            <w:ins w:id="86" w:author="Rohde &amp; Schwarz" w:date="2021-02-08T11:58:00Z">
              <w:r>
                <w:rPr>
                  <w:sz w:val="16"/>
                  <w:szCs w:val="16"/>
                </w:rPr>
                <w:t>7.34</w:t>
              </w:r>
            </w:ins>
          </w:p>
        </w:tc>
        <w:tc>
          <w:tcPr>
            <w:tcW w:w="3314" w:type="dxa"/>
          </w:tcPr>
          <w:p w:rsidR="0023649C" w:rsidRPr="00F80521" w:rsidRDefault="0023649C" w:rsidP="008C1425">
            <w:pPr>
              <w:pStyle w:val="TAL"/>
              <w:rPr>
                <w:ins w:id="87" w:author="Rohde &amp; Schwarz" w:date="2021-02-08T11:57:00Z"/>
                <w:sz w:val="16"/>
                <w:szCs w:val="16"/>
              </w:rPr>
            </w:pPr>
            <w:ins w:id="88" w:author="Rohde &amp; Schwarz" w:date="2021-02-08T12:00:00Z">
              <w:r w:rsidRPr="0023649C">
                <w:rPr>
                  <w:sz w:val="16"/>
                  <w:szCs w:val="16"/>
                </w:rPr>
                <w:t>Session Timer / MT Call / Remote end does not support Session Timer / 5GS</w:t>
              </w:r>
            </w:ins>
          </w:p>
        </w:tc>
        <w:tc>
          <w:tcPr>
            <w:tcW w:w="994" w:type="dxa"/>
            <w:gridSpan w:val="2"/>
          </w:tcPr>
          <w:p w:rsidR="0023649C" w:rsidRPr="00B2665E" w:rsidRDefault="0023649C" w:rsidP="008C1425">
            <w:pPr>
              <w:pStyle w:val="TAC"/>
              <w:rPr>
                <w:ins w:id="89" w:author="Rohde &amp; Schwarz" w:date="2021-02-08T11:57:00Z"/>
                <w:sz w:val="16"/>
                <w:szCs w:val="16"/>
              </w:rPr>
            </w:pPr>
            <w:ins w:id="90" w:author="Rohde &amp; Schwarz" w:date="2021-02-08T12:00:00Z">
              <w:r w:rsidRPr="00B2665E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Default="0023649C" w:rsidP="008C1425">
            <w:pPr>
              <w:pStyle w:val="TAC"/>
              <w:rPr>
                <w:ins w:id="91" w:author="Rohde &amp; Schwarz" w:date="2021-02-08T11:57:00Z"/>
                <w:sz w:val="16"/>
                <w:szCs w:val="16"/>
              </w:rPr>
            </w:pPr>
          </w:p>
        </w:tc>
        <w:tc>
          <w:tcPr>
            <w:tcW w:w="2936" w:type="dxa"/>
          </w:tcPr>
          <w:p w:rsidR="0023649C" w:rsidRPr="00EA59C2" w:rsidRDefault="0023649C" w:rsidP="008C1425">
            <w:pPr>
              <w:pStyle w:val="TAL"/>
              <w:keepNext w:val="0"/>
              <w:keepLines w:val="0"/>
              <w:rPr>
                <w:ins w:id="92" w:author="Rohde &amp; Schwarz" w:date="2021-02-08T11:57:00Z"/>
                <w:sz w:val="16"/>
                <w:szCs w:val="16"/>
              </w:rPr>
            </w:pPr>
          </w:p>
        </w:tc>
      </w:tr>
      <w:tr w:rsidR="00B04D8B" w:rsidRPr="007307E1" w:rsidTr="008C1425">
        <w:trPr>
          <w:cantSplit/>
          <w:jc w:val="center"/>
        </w:trPr>
        <w:tc>
          <w:tcPr>
            <w:tcW w:w="9639" w:type="dxa"/>
            <w:gridSpan w:val="6"/>
            <w:shd w:val="clear" w:color="auto" w:fill="E7E6E6"/>
          </w:tcPr>
          <w:p w:rsidR="00B04D8B" w:rsidRPr="00320A01" w:rsidRDefault="00B04D8B" w:rsidP="008C1425">
            <w:pPr>
              <w:pStyle w:val="TAL"/>
              <w:rPr>
                <w:b/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Supplementary Services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</w:t>
            </w:r>
          </w:p>
        </w:tc>
        <w:tc>
          <w:tcPr>
            <w:tcW w:w="3322" w:type="dxa"/>
            <w:gridSpan w:val="2"/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Originating Identification Presentation / Configuration / 5GS</w:t>
            </w:r>
          </w:p>
        </w:tc>
        <w:tc>
          <w:tcPr>
            <w:tcW w:w="986" w:type="dxa"/>
          </w:tcPr>
          <w:p w:rsidR="00B04D8B" w:rsidRPr="007307E1" w:rsidRDefault="00B04D8B" w:rsidP="008C1425">
            <w:pPr>
              <w:pStyle w:val="TAC"/>
              <w:rPr>
                <w:sz w:val="16"/>
                <w:szCs w:val="16"/>
              </w:rPr>
            </w:pPr>
            <w:r w:rsidRPr="008152F2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8C142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2936" w:type="dxa"/>
          </w:tcPr>
          <w:p w:rsidR="00B04D8B" w:rsidRPr="00924BD9" w:rsidRDefault="00B04D8B" w:rsidP="008C142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MTSI and MTSI Originating Identification Presentation and GBA </w:t>
            </w:r>
            <w:r w:rsidRPr="00924BD9">
              <w:rPr>
                <w:sz w:val="16"/>
                <w:szCs w:val="16"/>
              </w:rPr>
              <w:t xml:space="preserve">for XCAP authentication 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8.18</w:t>
            </w:r>
          </w:p>
        </w:tc>
        <w:tc>
          <w:tcPr>
            <w:tcW w:w="3322" w:type="dxa"/>
            <w:gridSpan w:val="2"/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Barring of All Incoming Calls / except for a s</w:t>
            </w:r>
            <w:r w:rsidRPr="00EA59C2">
              <w:rPr>
                <w:sz w:val="16"/>
                <w:szCs w:val="16"/>
              </w:rPr>
              <w:t>pecific</w:t>
            </w:r>
            <w:r>
              <w:rPr>
                <w:sz w:val="16"/>
                <w:szCs w:val="16"/>
              </w:rPr>
              <w:t xml:space="preserve"> user / 5GS</w:t>
            </w:r>
          </w:p>
        </w:tc>
        <w:tc>
          <w:tcPr>
            <w:tcW w:w="986" w:type="dxa"/>
          </w:tcPr>
          <w:p w:rsidR="00B04D8B" w:rsidRPr="007307E1" w:rsidRDefault="00B04D8B" w:rsidP="008C1425">
            <w:pPr>
              <w:pStyle w:val="TAC"/>
              <w:rPr>
                <w:sz w:val="16"/>
                <w:szCs w:val="16"/>
              </w:rPr>
            </w:pPr>
            <w:r w:rsidRPr="008152F2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8C142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2936" w:type="dxa"/>
          </w:tcPr>
          <w:p w:rsidR="00B04D8B" w:rsidRPr="00320A01" w:rsidRDefault="00B04D8B" w:rsidP="008C142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 and MTSI and MTSI C</w:t>
            </w:r>
            <w:r w:rsidRPr="00924BD9">
              <w:rPr>
                <w:sz w:val="16"/>
                <w:szCs w:val="16"/>
              </w:rPr>
              <w:t xml:space="preserve">ommunication Barring and GBA for XCAP authentication </w:t>
            </w:r>
          </w:p>
        </w:tc>
      </w:tr>
      <w:tr w:rsidR="0023649C" w:rsidRPr="007307E1" w:rsidTr="0023649C">
        <w:trPr>
          <w:cantSplit/>
          <w:jc w:val="center"/>
          <w:ins w:id="93" w:author="Rohde &amp; Schwarz" w:date="2021-02-08T12:02:00Z"/>
        </w:trPr>
        <w:tc>
          <w:tcPr>
            <w:tcW w:w="1123" w:type="dxa"/>
          </w:tcPr>
          <w:p w:rsidR="0023649C" w:rsidRDefault="0023649C" w:rsidP="0023649C">
            <w:pPr>
              <w:pStyle w:val="TAL"/>
              <w:rPr>
                <w:ins w:id="94" w:author="Rohde &amp; Schwarz" w:date="2021-02-08T12:02:00Z"/>
                <w:sz w:val="16"/>
                <w:szCs w:val="16"/>
              </w:rPr>
            </w:pPr>
            <w:ins w:id="95" w:author="Rohde &amp; Schwarz" w:date="2021-02-08T12:03:00Z">
              <w:r>
                <w:rPr>
                  <w:sz w:val="16"/>
                  <w:szCs w:val="16"/>
                </w:rPr>
                <w:t>8.26</w:t>
              </w:r>
            </w:ins>
          </w:p>
        </w:tc>
        <w:tc>
          <w:tcPr>
            <w:tcW w:w="3322" w:type="dxa"/>
            <w:gridSpan w:val="2"/>
          </w:tcPr>
          <w:p w:rsidR="0023649C" w:rsidRDefault="0023649C" w:rsidP="0023649C">
            <w:pPr>
              <w:pStyle w:val="TAL"/>
              <w:rPr>
                <w:ins w:id="96" w:author="Rohde &amp; Schwarz" w:date="2021-02-08T12:02:00Z"/>
                <w:sz w:val="16"/>
                <w:szCs w:val="16"/>
              </w:rPr>
            </w:pPr>
            <w:ins w:id="97" w:author="Rohde &amp; Schwarz" w:date="2021-02-08T12:04:00Z">
              <w:r w:rsidRPr="0023649C">
                <w:rPr>
                  <w:sz w:val="16"/>
                  <w:szCs w:val="16"/>
                </w:rPr>
                <w:t>MO Call Hold without announcement / 5GS</w:t>
              </w:r>
            </w:ins>
          </w:p>
        </w:tc>
        <w:tc>
          <w:tcPr>
            <w:tcW w:w="986" w:type="dxa"/>
          </w:tcPr>
          <w:p w:rsidR="0023649C" w:rsidRPr="008152F2" w:rsidRDefault="0023649C" w:rsidP="0023649C">
            <w:pPr>
              <w:pStyle w:val="TAC"/>
              <w:rPr>
                <w:ins w:id="98" w:author="Rohde &amp; Schwarz" w:date="2021-02-08T12:02:00Z"/>
                <w:sz w:val="16"/>
                <w:szCs w:val="16"/>
              </w:rPr>
            </w:pPr>
            <w:ins w:id="99" w:author="Rohde &amp; Schwarz" w:date="2021-02-08T12:04:00Z">
              <w:r w:rsidRPr="00356AC7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Default="0023649C" w:rsidP="0023649C">
            <w:pPr>
              <w:pStyle w:val="TAC"/>
              <w:rPr>
                <w:ins w:id="100" w:author="Rohde &amp; Schwarz" w:date="2021-02-08T12:02:00Z"/>
                <w:sz w:val="16"/>
                <w:szCs w:val="16"/>
              </w:rPr>
            </w:pPr>
          </w:p>
        </w:tc>
        <w:tc>
          <w:tcPr>
            <w:tcW w:w="2936" w:type="dxa"/>
          </w:tcPr>
          <w:p w:rsidR="0023649C" w:rsidRPr="00EA59C2" w:rsidRDefault="0023649C" w:rsidP="0023649C">
            <w:pPr>
              <w:pStyle w:val="TAL"/>
              <w:keepNext w:val="0"/>
              <w:keepLines w:val="0"/>
              <w:rPr>
                <w:ins w:id="101" w:author="Rohde &amp; Schwarz" w:date="2021-02-08T12:02:00Z"/>
                <w:sz w:val="16"/>
                <w:szCs w:val="16"/>
              </w:rPr>
            </w:pPr>
          </w:p>
        </w:tc>
      </w:tr>
      <w:tr w:rsidR="0023649C" w:rsidRPr="007307E1" w:rsidTr="0023649C">
        <w:trPr>
          <w:cantSplit/>
          <w:jc w:val="center"/>
          <w:ins w:id="102" w:author="Rohde &amp; Schwarz" w:date="2021-02-08T12:02:00Z"/>
        </w:trPr>
        <w:tc>
          <w:tcPr>
            <w:tcW w:w="1123" w:type="dxa"/>
          </w:tcPr>
          <w:p w:rsidR="0023649C" w:rsidRDefault="0023649C" w:rsidP="0023649C">
            <w:pPr>
              <w:pStyle w:val="TAL"/>
              <w:rPr>
                <w:ins w:id="103" w:author="Rohde &amp; Schwarz" w:date="2021-02-08T12:02:00Z"/>
                <w:sz w:val="16"/>
                <w:szCs w:val="16"/>
              </w:rPr>
            </w:pPr>
            <w:ins w:id="104" w:author="Rohde &amp; Schwarz" w:date="2021-02-08T12:03:00Z">
              <w:r>
                <w:rPr>
                  <w:sz w:val="16"/>
                  <w:szCs w:val="16"/>
                </w:rPr>
                <w:t>8.28</w:t>
              </w:r>
            </w:ins>
          </w:p>
        </w:tc>
        <w:tc>
          <w:tcPr>
            <w:tcW w:w="3322" w:type="dxa"/>
            <w:gridSpan w:val="2"/>
          </w:tcPr>
          <w:p w:rsidR="0023649C" w:rsidRDefault="0023649C" w:rsidP="0023649C">
            <w:pPr>
              <w:pStyle w:val="TAL"/>
              <w:rPr>
                <w:ins w:id="105" w:author="Rohde &amp; Schwarz" w:date="2021-02-08T12:02:00Z"/>
                <w:sz w:val="16"/>
                <w:szCs w:val="16"/>
              </w:rPr>
            </w:pPr>
            <w:ins w:id="106" w:author="Rohde &amp; Schwarz" w:date="2021-02-08T12:05:00Z">
              <w:r w:rsidRPr="0023649C">
                <w:rPr>
                  <w:sz w:val="16"/>
                  <w:szCs w:val="16"/>
                </w:rPr>
                <w:t>MT Call Hold without announcement / 5GS</w:t>
              </w:r>
            </w:ins>
          </w:p>
        </w:tc>
        <w:tc>
          <w:tcPr>
            <w:tcW w:w="986" w:type="dxa"/>
          </w:tcPr>
          <w:p w:rsidR="0023649C" w:rsidRPr="008152F2" w:rsidRDefault="0023649C" w:rsidP="0023649C">
            <w:pPr>
              <w:pStyle w:val="TAC"/>
              <w:rPr>
                <w:ins w:id="107" w:author="Rohde &amp; Schwarz" w:date="2021-02-08T12:02:00Z"/>
                <w:sz w:val="16"/>
                <w:szCs w:val="16"/>
              </w:rPr>
            </w:pPr>
            <w:ins w:id="108" w:author="Rohde &amp; Schwarz" w:date="2021-02-08T12:04:00Z">
              <w:r w:rsidRPr="00356AC7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Default="0023649C" w:rsidP="0023649C">
            <w:pPr>
              <w:pStyle w:val="TAC"/>
              <w:rPr>
                <w:ins w:id="109" w:author="Rohde &amp; Schwarz" w:date="2021-02-08T12:02:00Z"/>
                <w:sz w:val="16"/>
                <w:szCs w:val="16"/>
              </w:rPr>
            </w:pPr>
          </w:p>
        </w:tc>
        <w:tc>
          <w:tcPr>
            <w:tcW w:w="2936" w:type="dxa"/>
          </w:tcPr>
          <w:p w:rsidR="0023649C" w:rsidRPr="00EA59C2" w:rsidRDefault="0023649C" w:rsidP="0023649C">
            <w:pPr>
              <w:pStyle w:val="TAL"/>
              <w:keepNext w:val="0"/>
              <w:keepLines w:val="0"/>
              <w:rPr>
                <w:ins w:id="110" w:author="Rohde &amp; Schwarz" w:date="2021-02-08T12:02:00Z"/>
                <w:sz w:val="16"/>
                <w:szCs w:val="16"/>
              </w:rPr>
            </w:pPr>
          </w:p>
        </w:tc>
      </w:tr>
      <w:tr w:rsidR="0023649C" w:rsidRPr="007307E1" w:rsidTr="0023649C">
        <w:trPr>
          <w:cantSplit/>
          <w:jc w:val="center"/>
          <w:ins w:id="111" w:author="Rohde &amp; Schwarz" w:date="2021-02-08T12:02:00Z"/>
        </w:trPr>
        <w:tc>
          <w:tcPr>
            <w:tcW w:w="1123" w:type="dxa"/>
          </w:tcPr>
          <w:p w:rsidR="0023649C" w:rsidRDefault="0023649C" w:rsidP="0023649C">
            <w:pPr>
              <w:pStyle w:val="TAL"/>
              <w:rPr>
                <w:ins w:id="112" w:author="Rohde &amp; Schwarz" w:date="2021-02-08T12:02:00Z"/>
                <w:sz w:val="16"/>
                <w:szCs w:val="16"/>
              </w:rPr>
            </w:pPr>
            <w:ins w:id="113" w:author="Rohde &amp; Schwarz" w:date="2021-02-08T12:03:00Z">
              <w:r>
                <w:rPr>
                  <w:sz w:val="16"/>
                  <w:szCs w:val="16"/>
                </w:rPr>
                <w:t>8.30</w:t>
              </w:r>
            </w:ins>
          </w:p>
        </w:tc>
        <w:tc>
          <w:tcPr>
            <w:tcW w:w="3322" w:type="dxa"/>
            <w:gridSpan w:val="2"/>
          </w:tcPr>
          <w:p w:rsidR="0023649C" w:rsidRDefault="0023649C" w:rsidP="0023649C">
            <w:pPr>
              <w:pStyle w:val="TAL"/>
              <w:rPr>
                <w:ins w:id="114" w:author="Rohde &amp; Schwarz" w:date="2021-02-08T12:02:00Z"/>
                <w:sz w:val="16"/>
                <w:szCs w:val="16"/>
              </w:rPr>
            </w:pPr>
            <w:ins w:id="115" w:author="Rohde &amp; Schwarz" w:date="2021-02-08T12:05:00Z">
              <w:r w:rsidRPr="0023649C">
                <w:rPr>
                  <w:sz w:val="16"/>
                  <w:szCs w:val="16"/>
                </w:rPr>
                <w:t>Subscription to the MWI event package / 5GS</w:t>
              </w:r>
            </w:ins>
          </w:p>
        </w:tc>
        <w:tc>
          <w:tcPr>
            <w:tcW w:w="986" w:type="dxa"/>
          </w:tcPr>
          <w:p w:rsidR="0023649C" w:rsidRPr="008152F2" w:rsidRDefault="0023649C" w:rsidP="0023649C">
            <w:pPr>
              <w:pStyle w:val="TAC"/>
              <w:rPr>
                <w:ins w:id="116" w:author="Rohde &amp; Schwarz" w:date="2021-02-08T12:02:00Z"/>
                <w:sz w:val="16"/>
                <w:szCs w:val="16"/>
              </w:rPr>
            </w:pPr>
            <w:ins w:id="117" w:author="Rohde &amp; Schwarz" w:date="2021-02-08T12:04:00Z">
              <w:r w:rsidRPr="00356AC7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Default="0023649C" w:rsidP="0023649C">
            <w:pPr>
              <w:pStyle w:val="TAC"/>
              <w:rPr>
                <w:ins w:id="118" w:author="Rohde &amp; Schwarz" w:date="2021-02-08T12:02:00Z"/>
                <w:sz w:val="16"/>
                <w:szCs w:val="16"/>
              </w:rPr>
            </w:pPr>
          </w:p>
        </w:tc>
        <w:tc>
          <w:tcPr>
            <w:tcW w:w="2936" w:type="dxa"/>
          </w:tcPr>
          <w:p w:rsidR="0023649C" w:rsidRPr="00EA59C2" w:rsidRDefault="0023649C" w:rsidP="0023649C">
            <w:pPr>
              <w:pStyle w:val="TAL"/>
              <w:keepNext w:val="0"/>
              <w:keepLines w:val="0"/>
              <w:rPr>
                <w:ins w:id="119" w:author="Rohde &amp; Schwarz" w:date="2021-02-08T12:02:00Z"/>
                <w:sz w:val="16"/>
                <w:szCs w:val="16"/>
              </w:rPr>
            </w:pPr>
          </w:p>
        </w:tc>
      </w:tr>
      <w:tr w:rsidR="0023649C" w:rsidRPr="007307E1" w:rsidTr="0023649C">
        <w:trPr>
          <w:cantSplit/>
          <w:jc w:val="center"/>
          <w:ins w:id="120" w:author="Rohde &amp; Schwarz" w:date="2021-02-08T12:02:00Z"/>
        </w:trPr>
        <w:tc>
          <w:tcPr>
            <w:tcW w:w="1123" w:type="dxa"/>
          </w:tcPr>
          <w:p w:rsidR="0023649C" w:rsidRDefault="0023649C" w:rsidP="0023649C">
            <w:pPr>
              <w:pStyle w:val="TAL"/>
              <w:rPr>
                <w:ins w:id="121" w:author="Rohde &amp; Schwarz" w:date="2021-02-08T12:02:00Z"/>
                <w:sz w:val="16"/>
                <w:szCs w:val="16"/>
              </w:rPr>
            </w:pPr>
            <w:ins w:id="122" w:author="Rohde &amp; Schwarz" w:date="2021-02-08T12:03:00Z">
              <w:r>
                <w:rPr>
                  <w:sz w:val="16"/>
                  <w:szCs w:val="16"/>
                </w:rPr>
                <w:t>8.31</w:t>
              </w:r>
            </w:ins>
          </w:p>
        </w:tc>
        <w:tc>
          <w:tcPr>
            <w:tcW w:w="3322" w:type="dxa"/>
            <w:gridSpan w:val="2"/>
          </w:tcPr>
          <w:p w:rsidR="0023649C" w:rsidRDefault="0023649C" w:rsidP="0023649C">
            <w:pPr>
              <w:pStyle w:val="TAL"/>
              <w:rPr>
                <w:ins w:id="123" w:author="Rohde &amp; Schwarz" w:date="2021-02-08T12:02:00Z"/>
                <w:sz w:val="16"/>
                <w:szCs w:val="16"/>
              </w:rPr>
            </w:pPr>
            <w:ins w:id="124" w:author="Rohde &amp; Schwarz" w:date="2021-02-08T12:05:00Z">
              <w:r w:rsidRPr="0023649C">
                <w:rPr>
                  <w:sz w:val="16"/>
                  <w:szCs w:val="16"/>
                </w:rPr>
                <w:t>Creating and leaving a conference / 5GS</w:t>
              </w:r>
            </w:ins>
          </w:p>
        </w:tc>
        <w:tc>
          <w:tcPr>
            <w:tcW w:w="986" w:type="dxa"/>
          </w:tcPr>
          <w:p w:rsidR="0023649C" w:rsidRPr="008152F2" w:rsidRDefault="0023649C" w:rsidP="0023649C">
            <w:pPr>
              <w:pStyle w:val="TAC"/>
              <w:rPr>
                <w:ins w:id="125" w:author="Rohde &amp; Schwarz" w:date="2021-02-08T12:02:00Z"/>
                <w:sz w:val="16"/>
                <w:szCs w:val="16"/>
              </w:rPr>
            </w:pPr>
            <w:ins w:id="126" w:author="Rohde &amp; Schwarz" w:date="2021-02-08T12:04:00Z">
              <w:r w:rsidRPr="00356AC7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Default="0023649C" w:rsidP="0023649C">
            <w:pPr>
              <w:pStyle w:val="TAC"/>
              <w:rPr>
                <w:ins w:id="127" w:author="Rohde &amp; Schwarz" w:date="2021-02-08T12:02:00Z"/>
                <w:sz w:val="16"/>
                <w:szCs w:val="16"/>
              </w:rPr>
            </w:pPr>
          </w:p>
        </w:tc>
        <w:tc>
          <w:tcPr>
            <w:tcW w:w="2936" w:type="dxa"/>
          </w:tcPr>
          <w:p w:rsidR="0023649C" w:rsidRPr="00EA59C2" w:rsidRDefault="0023649C" w:rsidP="0023649C">
            <w:pPr>
              <w:pStyle w:val="TAL"/>
              <w:keepNext w:val="0"/>
              <w:keepLines w:val="0"/>
              <w:rPr>
                <w:ins w:id="128" w:author="Rohde &amp; Schwarz" w:date="2021-02-08T12:02:00Z"/>
                <w:sz w:val="16"/>
                <w:szCs w:val="16"/>
              </w:rPr>
            </w:pPr>
          </w:p>
        </w:tc>
      </w:tr>
      <w:tr w:rsidR="0023649C" w:rsidRPr="007307E1" w:rsidTr="0023649C">
        <w:trPr>
          <w:cantSplit/>
          <w:jc w:val="center"/>
          <w:ins w:id="129" w:author="Rohde &amp; Schwarz" w:date="2021-02-08T12:03:00Z"/>
        </w:trPr>
        <w:tc>
          <w:tcPr>
            <w:tcW w:w="1123" w:type="dxa"/>
          </w:tcPr>
          <w:p w:rsidR="0023649C" w:rsidRDefault="0023649C" w:rsidP="0023649C">
            <w:pPr>
              <w:pStyle w:val="TAL"/>
              <w:rPr>
                <w:ins w:id="130" w:author="Rohde &amp; Schwarz" w:date="2021-02-08T12:03:00Z"/>
                <w:sz w:val="16"/>
                <w:szCs w:val="16"/>
              </w:rPr>
            </w:pPr>
            <w:ins w:id="131" w:author="Rohde &amp; Schwarz" w:date="2021-02-08T12:03:00Z">
              <w:r>
                <w:rPr>
                  <w:sz w:val="16"/>
                  <w:szCs w:val="16"/>
                </w:rPr>
                <w:t>8.32</w:t>
              </w:r>
            </w:ins>
          </w:p>
        </w:tc>
        <w:tc>
          <w:tcPr>
            <w:tcW w:w="3322" w:type="dxa"/>
            <w:gridSpan w:val="2"/>
          </w:tcPr>
          <w:p w:rsidR="0023649C" w:rsidRDefault="0023649C" w:rsidP="0023649C">
            <w:pPr>
              <w:pStyle w:val="TAL"/>
              <w:rPr>
                <w:ins w:id="132" w:author="Rohde &amp; Schwarz" w:date="2021-02-08T12:03:00Z"/>
                <w:sz w:val="16"/>
                <w:szCs w:val="16"/>
              </w:rPr>
            </w:pPr>
            <w:ins w:id="133" w:author="Rohde &amp; Schwarz" w:date="2021-02-08T12:05:00Z">
              <w:r w:rsidRPr="0023649C">
                <w:rPr>
                  <w:sz w:val="16"/>
                  <w:szCs w:val="16"/>
                </w:rPr>
                <w:t>Inviting user to conference by sending a REFER request to the conference focus / 5GS</w:t>
              </w:r>
            </w:ins>
          </w:p>
        </w:tc>
        <w:tc>
          <w:tcPr>
            <w:tcW w:w="986" w:type="dxa"/>
          </w:tcPr>
          <w:p w:rsidR="0023649C" w:rsidRPr="008152F2" w:rsidRDefault="0023649C" w:rsidP="0023649C">
            <w:pPr>
              <w:pStyle w:val="TAC"/>
              <w:rPr>
                <w:ins w:id="134" w:author="Rohde &amp; Schwarz" w:date="2021-02-08T12:03:00Z"/>
                <w:sz w:val="16"/>
                <w:szCs w:val="16"/>
              </w:rPr>
            </w:pPr>
            <w:ins w:id="135" w:author="Rohde &amp; Schwarz" w:date="2021-02-08T12:04:00Z">
              <w:r w:rsidRPr="00356AC7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Default="0023649C" w:rsidP="0023649C">
            <w:pPr>
              <w:pStyle w:val="TAC"/>
              <w:rPr>
                <w:ins w:id="136" w:author="Rohde &amp; Schwarz" w:date="2021-02-08T12:03:00Z"/>
                <w:sz w:val="16"/>
                <w:szCs w:val="16"/>
              </w:rPr>
            </w:pPr>
          </w:p>
        </w:tc>
        <w:tc>
          <w:tcPr>
            <w:tcW w:w="2936" w:type="dxa"/>
          </w:tcPr>
          <w:p w:rsidR="0023649C" w:rsidRPr="00EA59C2" w:rsidRDefault="0023649C" w:rsidP="0023649C">
            <w:pPr>
              <w:pStyle w:val="TAL"/>
              <w:keepNext w:val="0"/>
              <w:keepLines w:val="0"/>
              <w:rPr>
                <w:ins w:id="137" w:author="Rohde &amp; Schwarz" w:date="2021-02-08T12:03:00Z"/>
                <w:sz w:val="16"/>
                <w:szCs w:val="16"/>
              </w:rPr>
            </w:pPr>
          </w:p>
        </w:tc>
      </w:tr>
      <w:tr w:rsidR="0023649C" w:rsidRPr="007307E1" w:rsidTr="0023649C">
        <w:trPr>
          <w:cantSplit/>
          <w:jc w:val="center"/>
          <w:ins w:id="138" w:author="Rohde &amp; Schwarz" w:date="2021-02-08T12:03:00Z"/>
        </w:trPr>
        <w:tc>
          <w:tcPr>
            <w:tcW w:w="1123" w:type="dxa"/>
          </w:tcPr>
          <w:p w:rsidR="0023649C" w:rsidRDefault="0023649C" w:rsidP="0023649C">
            <w:pPr>
              <w:pStyle w:val="TAL"/>
              <w:rPr>
                <w:ins w:id="139" w:author="Rohde &amp; Schwarz" w:date="2021-02-08T12:03:00Z"/>
                <w:sz w:val="16"/>
                <w:szCs w:val="16"/>
              </w:rPr>
            </w:pPr>
            <w:ins w:id="140" w:author="Rohde &amp; Schwarz" w:date="2021-02-08T12:03:00Z">
              <w:r>
                <w:rPr>
                  <w:sz w:val="16"/>
                  <w:szCs w:val="16"/>
                </w:rPr>
                <w:t>8.34</w:t>
              </w:r>
            </w:ins>
          </w:p>
        </w:tc>
        <w:tc>
          <w:tcPr>
            <w:tcW w:w="3322" w:type="dxa"/>
            <w:gridSpan w:val="2"/>
          </w:tcPr>
          <w:p w:rsidR="0023649C" w:rsidRDefault="0023649C" w:rsidP="0023649C">
            <w:pPr>
              <w:pStyle w:val="TAL"/>
              <w:rPr>
                <w:ins w:id="141" w:author="Rohde &amp; Schwarz" w:date="2021-02-08T12:03:00Z"/>
                <w:sz w:val="16"/>
                <w:szCs w:val="16"/>
              </w:rPr>
            </w:pPr>
            <w:ins w:id="142" w:author="Rohde &amp; Schwarz" w:date="2021-02-08T12:05:00Z">
              <w:r w:rsidRPr="0023649C">
                <w:rPr>
                  <w:sz w:val="16"/>
                  <w:szCs w:val="16"/>
                </w:rPr>
                <w:t>Three way session creation / 5GS</w:t>
              </w:r>
            </w:ins>
          </w:p>
        </w:tc>
        <w:tc>
          <w:tcPr>
            <w:tcW w:w="986" w:type="dxa"/>
          </w:tcPr>
          <w:p w:rsidR="0023649C" w:rsidRPr="008152F2" w:rsidRDefault="0023649C" w:rsidP="0023649C">
            <w:pPr>
              <w:pStyle w:val="TAC"/>
              <w:rPr>
                <w:ins w:id="143" w:author="Rohde &amp; Schwarz" w:date="2021-02-08T12:03:00Z"/>
                <w:sz w:val="16"/>
                <w:szCs w:val="16"/>
              </w:rPr>
            </w:pPr>
            <w:ins w:id="144" w:author="Rohde &amp; Schwarz" w:date="2021-02-08T12:04:00Z">
              <w:r w:rsidRPr="00356AC7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Default="0023649C" w:rsidP="0023649C">
            <w:pPr>
              <w:pStyle w:val="TAC"/>
              <w:rPr>
                <w:ins w:id="145" w:author="Rohde &amp; Schwarz" w:date="2021-02-08T12:03:00Z"/>
                <w:sz w:val="16"/>
                <w:szCs w:val="16"/>
              </w:rPr>
            </w:pPr>
          </w:p>
        </w:tc>
        <w:tc>
          <w:tcPr>
            <w:tcW w:w="2936" w:type="dxa"/>
          </w:tcPr>
          <w:p w:rsidR="0023649C" w:rsidRPr="00EA59C2" w:rsidRDefault="0023649C" w:rsidP="0023649C">
            <w:pPr>
              <w:pStyle w:val="TAL"/>
              <w:keepNext w:val="0"/>
              <w:keepLines w:val="0"/>
              <w:rPr>
                <w:ins w:id="146" w:author="Rohde &amp; Schwarz" w:date="2021-02-08T12:03:00Z"/>
                <w:sz w:val="16"/>
                <w:szCs w:val="16"/>
              </w:rPr>
            </w:pPr>
          </w:p>
        </w:tc>
      </w:tr>
      <w:tr w:rsidR="0023649C" w:rsidRPr="007307E1" w:rsidTr="0023649C">
        <w:trPr>
          <w:cantSplit/>
          <w:jc w:val="center"/>
          <w:ins w:id="147" w:author="Rohde &amp; Schwarz" w:date="2021-02-08T12:03:00Z"/>
        </w:trPr>
        <w:tc>
          <w:tcPr>
            <w:tcW w:w="1123" w:type="dxa"/>
          </w:tcPr>
          <w:p w:rsidR="0023649C" w:rsidRDefault="0023649C" w:rsidP="0023649C">
            <w:pPr>
              <w:pStyle w:val="TAL"/>
              <w:rPr>
                <w:ins w:id="148" w:author="Rohde &amp; Schwarz" w:date="2021-02-08T12:03:00Z"/>
                <w:sz w:val="16"/>
                <w:szCs w:val="16"/>
              </w:rPr>
            </w:pPr>
            <w:ins w:id="149" w:author="Rohde &amp; Schwarz" w:date="2021-02-08T12:03:00Z">
              <w:r>
                <w:rPr>
                  <w:sz w:val="16"/>
                  <w:szCs w:val="16"/>
                </w:rPr>
                <w:t>8.36</w:t>
              </w:r>
            </w:ins>
          </w:p>
        </w:tc>
        <w:tc>
          <w:tcPr>
            <w:tcW w:w="3322" w:type="dxa"/>
            <w:gridSpan w:val="2"/>
          </w:tcPr>
          <w:p w:rsidR="0023649C" w:rsidRDefault="0023649C" w:rsidP="0023649C">
            <w:pPr>
              <w:pStyle w:val="TAL"/>
              <w:rPr>
                <w:ins w:id="150" w:author="Rohde &amp; Schwarz" w:date="2021-02-08T12:03:00Z"/>
                <w:sz w:val="16"/>
                <w:szCs w:val="16"/>
              </w:rPr>
            </w:pPr>
            <w:ins w:id="151" w:author="Rohde &amp; Schwarz" w:date="2021-02-08T12:05:00Z">
              <w:r w:rsidRPr="0023649C">
                <w:rPr>
                  <w:sz w:val="16"/>
                  <w:szCs w:val="16"/>
                </w:rPr>
                <w:t>MO Explicit Communication Transfer / Consultative Call Transfer / 5GS</w:t>
              </w:r>
            </w:ins>
          </w:p>
        </w:tc>
        <w:tc>
          <w:tcPr>
            <w:tcW w:w="986" w:type="dxa"/>
          </w:tcPr>
          <w:p w:rsidR="0023649C" w:rsidRPr="008152F2" w:rsidRDefault="0023649C" w:rsidP="0023649C">
            <w:pPr>
              <w:pStyle w:val="TAC"/>
              <w:rPr>
                <w:ins w:id="152" w:author="Rohde &amp; Schwarz" w:date="2021-02-08T12:03:00Z"/>
                <w:sz w:val="16"/>
                <w:szCs w:val="16"/>
              </w:rPr>
            </w:pPr>
            <w:ins w:id="153" w:author="Rohde &amp; Schwarz" w:date="2021-02-08T12:04:00Z">
              <w:r w:rsidRPr="00356AC7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Default="0023649C" w:rsidP="0023649C">
            <w:pPr>
              <w:pStyle w:val="TAC"/>
              <w:rPr>
                <w:ins w:id="154" w:author="Rohde &amp; Schwarz" w:date="2021-02-08T12:03:00Z"/>
                <w:sz w:val="16"/>
                <w:szCs w:val="16"/>
              </w:rPr>
            </w:pPr>
          </w:p>
        </w:tc>
        <w:tc>
          <w:tcPr>
            <w:tcW w:w="2936" w:type="dxa"/>
          </w:tcPr>
          <w:p w:rsidR="0023649C" w:rsidRPr="00EA59C2" w:rsidRDefault="0023649C" w:rsidP="0023649C">
            <w:pPr>
              <w:pStyle w:val="TAL"/>
              <w:keepNext w:val="0"/>
              <w:keepLines w:val="0"/>
              <w:rPr>
                <w:ins w:id="155" w:author="Rohde &amp; Schwarz" w:date="2021-02-08T12:03:00Z"/>
                <w:sz w:val="16"/>
                <w:szCs w:val="16"/>
              </w:rPr>
            </w:pPr>
          </w:p>
        </w:tc>
      </w:tr>
      <w:tr w:rsidR="0023649C" w:rsidRPr="007307E1" w:rsidTr="0023649C">
        <w:trPr>
          <w:cantSplit/>
          <w:jc w:val="center"/>
          <w:ins w:id="156" w:author="Rohde &amp; Schwarz" w:date="2021-02-08T12:03:00Z"/>
        </w:trPr>
        <w:tc>
          <w:tcPr>
            <w:tcW w:w="1123" w:type="dxa"/>
          </w:tcPr>
          <w:p w:rsidR="0023649C" w:rsidRDefault="0023649C" w:rsidP="0023649C">
            <w:pPr>
              <w:pStyle w:val="TAL"/>
              <w:rPr>
                <w:ins w:id="157" w:author="Rohde &amp; Schwarz" w:date="2021-02-08T12:03:00Z"/>
                <w:sz w:val="16"/>
                <w:szCs w:val="16"/>
              </w:rPr>
            </w:pPr>
            <w:ins w:id="158" w:author="Rohde &amp; Schwarz" w:date="2021-02-08T12:03:00Z">
              <w:r>
                <w:rPr>
                  <w:sz w:val="16"/>
                  <w:szCs w:val="16"/>
                </w:rPr>
                <w:t>8.38</w:t>
              </w:r>
            </w:ins>
          </w:p>
        </w:tc>
        <w:tc>
          <w:tcPr>
            <w:tcW w:w="3322" w:type="dxa"/>
            <w:gridSpan w:val="2"/>
          </w:tcPr>
          <w:p w:rsidR="0023649C" w:rsidRDefault="0023649C" w:rsidP="0023649C">
            <w:pPr>
              <w:pStyle w:val="TAL"/>
              <w:rPr>
                <w:ins w:id="159" w:author="Rohde &amp; Schwarz" w:date="2021-02-08T12:03:00Z"/>
                <w:sz w:val="16"/>
                <w:szCs w:val="16"/>
              </w:rPr>
            </w:pPr>
            <w:ins w:id="160" w:author="Rohde &amp; Schwarz" w:date="2021-02-08T12:06:00Z">
              <w:r w:rsidRPr="0023649C">
                <w:rPr>
                  <w:sz w:val="16"/>
                  <w:szCs w:val="16"/>
                </w:rPr>
                <w:t>Communication Waiting and cancelling the call / 5GS</w:t>
              </w:r>
            </w:ins>
          </w:p>
        </w:tc>
        <w:tc>
          <w:tcPr>
            <w:tcW w:w="986" w:type="dxa"/>
          </w:tcPr>
          <w:p w:rsidR="0023649C" w:rsidRPr="008152F2" w:rsidRDefault="0023649C" w:rsidP="0023649C">
            <w:pPr>
              <w:pStyle w:val="TAC"/>
              <w:rPr>
                <w:ins w:id="161" w:author="Rohde &amp; Schwarz" w:date="2021-02-08T12:03:00Z"/>
                <w:sz w:val="16"/>
                <w:szCs w:val="16"/>
              </w:rPr>
            </w:pPr>
            <w:ins w:id="162" w:author="Rohde &amp; Schwarz" w:date="2021-02-08T12:04:00Z">
              <w:r w:rsidRPr="00356AC7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Default="0023649C" w:rsidP="0023649C">
            <w:pPr>
              <w:pStyle w:val="TAC"/>
              <w:rPr>
                <w:ins w:id="163" w:author="Rohde &amp; Schwarz" w:date="2021-02-08T12:03:00Z"/>
                <w:sz w:val="16"/>
                <w:szCs w:val="16"/>
              </w:rPr>
            </w:pPr>
          </w:p>
        </w:tc>
        <w:tc>
          <w:tcPr>
            <w:tcW w:w="2936" w:type="dxa"/>
          </w:tcPr>
          <w:p w:rsidR="0023649C" w:rsidRPr="00EA59C2" w:rsidRDefault="0023649C" w:rsidP="0023649C">
            <w:pPr>
              <w:pStyle w:val="TAL"/>
              <w:keepNext w:val="0"/>
              <w:keepLines w:val="0"/>
              <w:rPr>
                <w:ins w:id="164" w:author="Rohde &amp; Schwarz" w:date="2021-02-08T12:03:00Z"/>
                <w:sz w:val="16"/>
                <w:szCs w:val="16"/>
              </w:rPr>
            </w:pPr>
          </w:p>
        </w:tc>
      </w:tr>
      <w:tr w:rsidR="00B04D8B" w:rsidRPr="007307E1" w:rsidTr="008C1425">
        <w:trPr>
          <w:cantSplit/>
          <w:jc w:val="center"/>
        </w:trPr>
        <w:tc>
          <w:tcPr>
            <w:tcW w:w="9639" w:type="dxa"/>
            <w:gridSpan w:val="6"/>
            <w:shd w:val="clear" w:color="auto" w:fill="E7E6E6"/>
          </w:tcPr>
          <w:p w:rsidR="00B04D8B" w:rsidRPr="00EA59C2" w:rsidRDefault="00B04D8B" w:rsidP="008C1425">
            <w:pPr>
              <w:pStyle w:val="TAL"/>
              <w:rPr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SMS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</w:t>
            </w:r>
          </w:p>
        </w:tc>
        <w:tc>
          <w:tcPr>
            <w:tcW w:w="3322" w:type="dxa"/>
            <w:gridSpan w:val="2"/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SMS / 5GS</w:t>
            </w:r>
          </w:p>
        </w:tc>
        <w:tc>
          <w:tcPr>
            <w:tcW w:w="986" w:type="dxa"/>
          </w:tcPr>
          <w:p w:rsidR="00B04D8B" w:rsidRPr="007307E1" w:rsidRDefault="00B04D8B" w:rsidP="008C1425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8C142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2936" w:type="dxa"/>
          </w:tcPr>
          <w:p w:rsidR="00B04D8B" w:rsidRPr="00EA59C2" w:rsidRDefault="00B04D8B" w:rsidP="008C142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</w:t>
            </w:r>
            <w:r w:rsidRPr="00320A01">
              <w:rPr>
                <w:sz w:val="16"/>
                <w:szCs w:val="16"/>
              </w:rPr>
              <w:t>SM-over-IP sender</w:t>
            </w:r>
            <w:r w:rsidRPr="00EA59C2">
              <w:rPr>
                <w:sz w:val="16"/>
                <w:szCs w:val="16"/>
              </w:rPr>
              <w:t xml:space="preserve"> and UE configured to use SMS over IP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</w:t>
            </w:r>
          </w:p>
        </w:tc>
        <w:tc>
          <w:tcPr>
            <w:tcW w:w="3322" w:type="dxa"/>
            <w:gridSpan w:val="2"/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 SMS / 5GS</w:t>
            </w:r>
          </w:p>
        </w:tc>
        <w:tc>
          <w:tcPr>
            <w:tcW w:w="986" w:type="dxa"/>
          </w:tcPr>
          <w:p w:rsidR="00B04D8B" w:rsidRPr="007307E1" w:rsidRDefault="00B04D8B" w:rsidP="008C1425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8C142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2936" w:type="dxa"/>
          </w:tcPr>
          <w:p w:rsidR="00B04D8B" w:rsidRPr="00924BD9" w:rsidRDefault="00B04D8B" w:rsidP="008C142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 and SM-over-IP receiver and UE configured to use SMS over IP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</w:t>
            </w:r>
          </w:p>
        </w:tc>
        <w:tc>
          <w:tcPr>
            <w:tcW w:w="3322" w:type="dxa"/>
            <w:gridSpan w:val="2"/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Concatenated SMS / 5GS</w:t>
            </w:r>
          </w:p>
        </w:tc>
        <w:tc>
          <w:tcPr>
            <w:tcW w:w="986" w:type="dxa"/>
          </w:tcPr>
          <w:p w:rsidR="00B04D8B" w:rsidRPr="007307E1" w:rsidRDefault="00B04D8B" w:rsidP="008C1425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8C142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2936" w:type="dxa"/>
          </w:tcPr>
          <w:p w:rsidR="00B04D8B" w:rsidRPr="00924BD9" w:rsidRDefault="00B04D8B" w:rsidP="008C142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 and concatenated SM-over-IP sender</w:t>
            </w:r>
            <w:r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</w:t>
            </w:r>
          </w:p>
        </w:tc>
        <w:tc>
          <w:tcPr>
            <w:tcW w:w="3322" w:type="dxa"/>
            <w:gridSpan w:val="2"/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 Concatenated SMS / 5GS</w:t>
            </w:r>
          </w:p>
        </w:tc>
        <w:tc>
          <w:tcPr>
            <w:tcW w:w="986" w:type="dxa"/>
          </w:tcPr>
          <w:p w:rsidR="00B04D8B" w:rsidRPr="007307E1" w:rsidRDefault="00B04D8B" w:rsidP="008C1425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8C142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2936" w:type="dxa"/>
          </w:tcPr>
          <w:p w:rsidR="00B04D8B" w:rsidRPr="00EA59C2" w:rsidRDefault="00B04D8B" w:rsidP="008C142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 and concatenated SM-over-IP receiver</w:t>
            </w:r>
            <w:r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9.5</w:t>
            </w:r>
          </w:p>
        </w:tc>
        <w:tc>
          <w:tcPr>
            <w:tcW w:w="3322" w:type="dxa"/>
            <w:gridSpan w:val="2"/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SMS / RP-ERROR / 5GS</w:t>
            </w:r>
          </w:p>
        </w:tc>
        <w:tc>
          <w:tcPr>
            <w:tcW w:w="986" w:type="dxa"/>
          </w:tcPr>
          <w:p w:rsidR="00B04D8B" w:rsidRPr="007307E1" w:rsidRDefault="00B04D8B" w:rsidP="008C1425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8C142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2936" w:type="dxa"/>
          </w:tcPr>
          <w:p w:rsidR="00B04D8B" w:rsidRPr="00EA59C2" w:rsidRDefault="00B04D8B" w:rsidP="008C142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</w:t>
            </w:r>
            <w:r w:rsidRPr="00320A01">
              <w:rPr>
                <w:sz w:val="16"/>
                <w:szCs w:val="16"/>
              </w:rPr>
              <w:t xml:space="preserve">SM-over-IP sender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B04D8B" w:rsidRPr="007307E1" w:rsidTr="008C1425">
        <w:trPr>
          <w:cantSplit/>
          <w:jc w:val="center"/>
        </w:trPr>
        <w:tc>
          <w:tcPr>
            <w:tcW w:w="9639" w:type="dxa"/>
            <w:gridSpan w:val="6"/>
            <w:shd w:val="clear" w:color="auto" w:fill="E7E6E6"/>
          </w:tcPr>
          <w:p w:rsidR="00B04D8B" w:rsidRPr="00EA59C2" w:rsidRDefault="00B04D8B" w:rsidP="008C1425">
            <w:pPr>
              <w:pStyle w:val="TAL"/>
              <w:rPr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Emergency Calls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</w:t>
            </w:r>
          </w:p>
        </w:tc>
        <w:tc>
          <w:tcPr>
            <w:tcW w:w="3322" w:type="dxa"/>
            <w:gridSpan w:val="2"/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Emergency Call with emergency registration / Success / Location information available / 5GS</w:t>
            </w:r>
          </w:p>
        </w:tc>
        <w:tc>
          <w:tcPr>
            <w:tcW w:w="986" w:type="dxa"/>
          </w:tcPr>
          <w:p w:rsidR="00B04D8B" w:rsidRPr="007307E1" w:rsidRDefault="00B04D8B" w:rsidP="008C1425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72" w:type="dxa"/>
          </w:tcPr>
          <w:p w:rsidR="00B04D8B" w:rsidRPr="007307E1" w:rsidRDefault="00B04D8B" w:rsidP="008C142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2936" w:type="dxa"/>
          </w:tcPr>
          <w:p w:rsidR="00B04D8B" w:rsidRPr="00924BD9" w:rsidRDefault="00B04D8B" w:rsidP="008C142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 and IMS emergency services and is capable of obtaining location information</w:t>
            </w:r>
          </w:p>
        </w:tc>
      </w:tr>
    </w:tbl>
    <w:p w:rsidR="00B04D8B" w:rsidRDefault="00B04D8B" w:rsidP="00B04D8B"/>
    <w:p w:rsidR="00B04D8B" w:rsidRDefault="00B04D8B" w:rsidP="00B04D8B">
      <w:pPr>
        <w:pStyle w:val="NO"/>
      </w:pPr>
      <w:r w:rsidRPr="007307E1">
        <w:t>NOTE 1:</w:t>
      </w:r>
      <w:r w:rsidRPr="007307E1">
        <w:tab/>
      </w:r>
      <w:r>
        <w:t>If any one of the other Registration test cases 6.2 until 6.9 is executed, this test case is optional.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B04D8B" w:rsidRPr="007307E1" w:rsidTr="008C1425">
        <w:trPr>
          <w:cantSplit/>
          <w:jc w:val="center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8B" w:rsidRPr="007307E1" w:rsidRDefault="00B04D8B" w:rsidP="008C1425">
            <w:pPr>
              <w:pStyle w:val="TAH"/>
              <w:rPr>
                <w:sz w:val="16"/>
                <w:szCs w:val="16"/>
              </w:rPr>
            </w:pPr>
            <w:r w:rsidRPr="007307E1">
              <w:t>Conditions/Options</w:t>
            </w:r>
          </w:p>
        </w:tc>
      </w:tr>
      <w:tr w:rsidR="00B04D8B" w:rsidRPr="007307E1" w:rsidTr="008C1425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7307E1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7307E1" w:rsidRDefault="00B04D8B" w:rsidP="008C1425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IF A.6a/2 AND A.18/5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7307E1" w:rsidRDefault="00B04D8B" w:rsidP="008C1425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IMS security and NR</w:t>
            </w:r>
          </w:p>
        </w:tc>
      </w:tr>
      <w:tr w:rsidR="00B04D8B" w:rsidRPr="007307E1" w:rsidTr="008C1425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5321BC" w:rsidRDefault="00B04D8B" w:rsidP="008C1425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A.15/1 AND A.4/2B AND A.4/16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5321BC" w:rsidRDefault="00B04D8B" w:rsidP="008C1425">
            <w:pPr>
              <w:pStyle w:val="TAL"/>
              <w:rPr>
                <w:sz w:val="16"/>
                <w:szCs w:val="16"/>
              </w:rPr>
            </w:pPr>
            <w:r w:rsidRPr="00D714AC">
              <w:rPr>
                <w:sz w:val="16"/>
                <w:szCs w:val="16"/>
              </w:rPr>
              <w:t>IMS security and NR</w:t>
            </w:r>
            <w:r>
              <w:rPr>
                <w:sz w:val="16"/>
                <w:szCs w:val="16"/>
              </w:rPr>
              <w:t xml:space="preserve"> and MTSI and MTSI speech and initiating a session and preconditions</w:t>
            </w:r>
          </w:p>
        </w:tc>
      </w:tr>
      <w:tr w:rsidR="00B04D8B" w:rsidRPr="007307E1" w:rsidTr="008C1425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5321BC" w:rsidRDefault="00B04D8B" w:rsidP="008C1425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A.15/1 AND A.4/2B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EA59C2" w:rsidRDefault="00B04D8B" w:rsidP="008C1425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IMS security and NR</w:t>
            </w:r>
            <w:r w:rsidRPr="00320A01">
              <w:rPr>
                <w:sz w:val="16"/>
                <w:szCs w:val="16"/>
              </w:rPr>
              <w:t xml:space="preserve"> and MTSI and MTSI speech and initiating a session </w:t>
            </w:r>
          </w:p>
        </w:tc>
      </w:tr>
      <w:tr w:rsidR="00B04D8B" w:rsidRPr="007307E1" w:rsidTr="008C1425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5321BC" w:rsidRDefault="00B04D8B" w:rsidP="008C1425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A.15/1 AND A.4/16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EA59C2" w:rsidRDefault="00B04D8B" w:rsidP="008C1425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MTSI and MTSI speech and preconditions</w:t>
            </w:r>
          </w:p>
        </w:tc>
      </w:tr>
      <w:tr w:rsidR="00B04D8B" w:rsidRPr="007307E1" w:rsidTr="008C1425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5321BC" w:rsidRDefault="00B04D8B" w:rsidP="008C1425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A.15/1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EA59C2" w:rsidRDefault="00B04D8B" w:rsidP="008C1425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MTSI and MTSI speech</w:t>
            </w:r>
          </w:p>
        </w:tc>
      </w:tr>
      <w:tr w:rsidR="00B04D8B" w:rsidRPr="007307E1" w:rsidTr="008C1425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5321BC" w:rsidRDefault="00B04D8B" w:rsidP="008C1425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A.16/1 AND A.6a/3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EA59C2" w:rsidRDefault="00B04D8B" w:rsidP="008C1425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IMS security and NR</w:t>
            </w:r>
            <w:r w:rsidRPr="00320A01">
              <w:rPr>
                <w:sz w:val="16"/>
                <w:szCs w:val="16"/>
              </w:rPr>
              <w:t xml:space="preserve"> and MTSI and MTSI Originating Identification Presentation and GBA for XCAP authentication </w:t>
            </w:r>
          </w:p>
        </w:tc>
      </w:tr>
      <w:tr w:rsidR="00B04D8B" w:rsidRPr="007307E1" w:rsidTr="008C1425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5321BC" w:rsidRDefault="00B04D8B" w:rsidP="008C1425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A.16/7 AND A.6a/3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EA59C2" w:rsidRDefault="00B04D8B" w:rsidP="008C1425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 xml:space="preserve">and MTSI and MTSI Communication Barring and GBA for XCAP authentication </w:t>
            </w:r>
          </w:p>
        </w:tc>
      </w:tr>
      <w:tr w:rsidR="00B04D8B" w:rsidRPr="007307E1" w:rsidTr="008C1425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5321BC" w:rsidRDefault="00B04D8B" w:rsidP="008C1425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A.3A/61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EA59C2" w:rsidRDefault="00B04D8B" w:rsidP="008C1425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SM-over-IP sender</w:t>
            </w:r>
            <w:r w:rsidRPr="00320A01">
              <w:rPr>
                <w:sz w:val="16"/>
                <w:szCs w:val="16"/>
              </w:rPr>
              <w:t xml:space="preserve"> and UE configured to use SMS over IP</w:t>
            </w:r>
          </w:p>
        </w:tc>
      </w:tr>
      <w:tr w:rsidR="00B04D8B" w:rsidRPr="007307E1" w:rsidTr="008C1425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5321BC" w:rsidRDefault="00B04D8B" w:rsidP="008C1425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A.3A/62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EA59C2" w:rsidRDefault="00B04D8B" w:rsidP="008C1425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SM-over-IP receiver and UE configured to use SMS over IP</w:t>
            </w:r>
          </w:p>
        </w:tc>
      </w:tr>
      <w:tr w:rsidR="00B04D8B" w:rsidRPr="007307E1" w:rsidTr="008C1425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5321BC" w:rsidRDefault="00B04D8B" w:rsidP="008C1425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A.3A/64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EA59C2" w:rsidRDefault="00B04D8B" w:rsidP="008C1425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concatenated SM-over-IP sender</w:t>
            </w:r>
            <w:r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UE configured to use SMS over IP</w:t>
            </w:r>
          </w:p>
        </w:tc>
      </w:tr>
      <w:tr w:rsidR="00B04D8B" w:rsidRPr="007307E1" w:rsidTr="008C1425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5321BC" w:rsidRDefault="00B04D8B" w:rsidP="008C1425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A.3A/65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EA59C2" w:rsidRDefault="00B04D8B" w:rsidP="008C1425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concatenated SM-over-IP receiver</w:t>
            </w:r>
            <w:r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UE configured to use SMS over IP</w:t>
            </w:r>
          </w:p>
        </w:tc>
      </w:tr>
      <w:tr w:rsidR="00B04D8B" w:rsidRPr="007307E1" w:rsidTr="008C1425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Default="00B04D8B" w:rsidP="008C14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5321BC" w:rsidRDefault="00B04D8B" w:rsidP="008C1425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A.12/26 AND A.12/27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EA59C2" w:rsidRDefault="00B04D8B" w:rsidP="008C1425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IMS emergency services and is capable of obtaining location information</w:t>
            </w:r>
          </w:p>
        </w:tc>
      </w:tr>
      <w:tr w:rsidR="00B04D8B" w:rsidRPr="007307E1" w:rsidTr="008C1425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:rsidR="00B04D8B" w:rsidRPr="00EA59C2" w:rsidRDefault="00B04D8B" w:rsidP="008C1425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:rsidR="00B04D8B" w:rsidRPr="00EA59C2" w:rsidRDefault="00B04D8B" w:rsidP="008C1425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IF A.6a/2 AND A.18/5 AND A.3A/6</w:t>
            </w:r>
            <w:r>
              <w:rPr>
                <w:sz w:val="16"/>
                <w:szCs w:val="16"/>
              </w:rPr>
              <w:t>2</w:t>
            </w:r>
            <w:r w:rsidRPr="00EA59C2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:rsidR="00B04D8B" w:rsidRPr="00320A01" w:rsidRDefault="00B04D8B" w:rsidP="008C1425">
            <w:pPr>
              <w:pStyle w:val="TAL"/>
              <w:rPr>
                <w:sz w:val="16"/>
                <w:szCs w:val="16"/>
              </w:rPr>
            </w:pPr>
            <w:r w:rsidRPr="00924BD9">
              <w:rPr>
                <w:sz w:val="16"/>
                <w:szCs w:val="16"/>
              </w:rPr>
              <w:t>IMS security and NR and SM-over-IP receiver</w:t>
            </w:r>
          </w:p>
        </w:tc>
      </w:tr>
    </w:tbl>
    <w:p w:rsidR="00113972" w:rsidRDefault="00113972" w:rsidP="00113972">
      <w:pPr>
        <w:rPr>
          <w:noProof/>
        </w:r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113972" w:rsidRDefault="00113972" w:rsidP="00113972">
      <w:pPr>
        <w:rPr>
          <w:noProof/>
        </w:r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113972" w:rsidRDefault="00113972" w:rsidP="00113972">
      <w:pPr>
        <w:rPr>
          <w:noProof/>
        </w:r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7D3F" w:rsidRDefault="009F7D3F">
      <w:r>
        <w:separator/>
      </w:r>
    </w:p>
  </w:endnote>
  <w:endnote w:type="continuationSeparator" w:id="0">
    <w:p w:rsidR="009F7D3F" w:rsidRDefault="009F7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7D3F" w:rsidRDefault="009F7D3F">
      <w:r>
        <w:separator/>
      </w:r>
    </w:p>
  </w:footnote>
  <w:footnote w:type="continuationSeparator" w:id="0">
    <w:p w:rsidR="009F7D3F" w:rsidRDefault="009F7D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46"/>
    <w:rsid w:val="00086462"/>
    <w:rsid w:val="000A6394"/>
    <w:rsid w:val="000B7FED"/>
    <w:rsid w:val="000C038A"/>
    <w:rsid w:val="000C6598"/>
    <w:rsid w:val="000D16D1"/>
    <w:rsid w:val="000D44B3"/>
    <w:rsid w:val="00113972"/>
    <w:rsid w:val="00145D43"/>
    <w:rsid w:val="0016077D"/>
    <w:rsid w:val="00192C46"/>
    <w:rsid w:val="001A08B3"/>
    <w:rsid w:val="001A7B60"/>
    <w:rsid w:val="001B52F0"/>
    <w:rsid w:val="001B7A65"/>
    <w:rsid w:val="001E41F3"/>
    <w:rsid w:val="0023649C"/>
    <w:rsid w:val="0026004D"/>
    <w:rsid w:val="002640DD"/>
    <w:rsid w:val="00275D12"/>
    <w:rsid w:val="00284FEB"/>
    <w:rsid w:val="002860C4"/>
    <w:rsid w:val="002B5741"/>
    <w:rsid w:val="002E472E"/>
    <w:rsid w:val="00305409"/>
    <w:rsid w:val="003169CC"/>
    <w:rsid w:val="003609EF"/>
    <w:rsid w:val="0036231A"/>
    <w:rsid w:val="00374DD4"/>
    <w:rsid w:val="003E1A36"/>
    <w:rsid w:val="00410371"/>
    <w:rsid w:val="004242F1"/>
    <w:rsid w:val="00445340"/>
    <w:rsid w:val="00481A75"/>
    <w:rsid w:val="004B75B7"/>
    <w:rsid w:val="0051580D"/>
    <w:rsid w:val="00547111"/>
    <w:rsid w:val="00592D74"/>
    <w:rsid w:val="005D2920"/>
    <w:rsid w:val="005E2C44"/>
    <w:rsid w:val="005E7323"/>
    <w:rsid w:val="00621188"/>
    <w:rsid w:val="006257ED"/>
    <w:rsid w:val="006516B1"/>
    <w:rsid w:val="00665C47"/>
    <w:rsid w:val="00695808"/>
    <w:rsid w:val="006A714C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2BB2"/>
    <w:rsid w:val="008F3789"/>
    <w:rsid w:val="008F686C"/>
    <w:rsid w:val="009148DE"/>
    <w:rsid w:val="00935CBD"/>
    <w:rsid w:val="00941E30"/>
    <w:rsid w:val="009777D9"/>
    <w:rsid w:val="00991B88"/>
    <w:rsid w:val="009A5753"/>
    <w:rsid w:val="009A579D"/>
    <w:rsid w:val="009E3297"/>
    <w:rsid w:val="009F734F"/>
    <w:rsid w:val="009F7D3F"/>
    <w:rsid w:val="00A246B6"/>
    <w:rsid w:val="00A31658"/>
    <w:rsid w:val="00A47E70"/>
    <w:rsid w:val="00A50CF0"/>
    <w:rsid w:val="00A7671C"/>
    <w:rsid w:val="00AA2CBC"/>
    <w:rsid w:val="00AC5820"/>
    <w:rsid w:val="00AD1CD8"/>
    <w:rsid w:val="00B04D8B"/>
    <w:rsid w:val="00B258BB"/>
    <w:rsid w:val="00B44CBE"/>
    <w:rsid w:val="00B67B97"/>
    <w:rsid w:val="00B84C4B"/>
    <w:rsid w:val="00B968C8"/>
    <w:rsid w:val="00BA3EC5"/>
    <w:rsid w:val="00BA51D9"/>
    <w:rsid w:val="00BB5DFC"/>
    <w:rsid w:val="00BD279D"/>
    <w:rsid w:val="00BD6BB8"/>
    <w:rsid w:val="00C33A42"/>
    <w:rsid w:val="00C66BA2"/>
    <w:rsid w:val="00C93C4A"/>
    <w:rsid w:val="00C95985"/>
    <w:rsid w:val="00CC5026"/>
    <w:rsid w:val="00CC68D0"/>
    <w:rsid w:val="00D03F9A"/>
    <w:rsid w:val="00D06D51"/>
    <w:rsid w:val="00D24991"/>
    <w:rsid w:val="00D50255"/>
    <w:rsid w:val="00D66520"/>
    <w:rsid w:val="00DB164A"/>
    <w:rsid w:val="00DE34CF"/>
    <w:rsid w:val="00E13F3D"/>
    <w:rsid w:val="00E16863"/>
    <w:rsid w:val="00E20ADC"/>
    <w:rsid w:val="00E34898"/>
    <w:rsid w:val="00EB09B7"/>
    <w:rsid w:val="00ED13DD"/>
    <w:rsid w:val="00EE7D7C"/>
    <w:rsid w:val="00F25D98"/>
    <w:rsid w:val="00F300FB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8D3C8B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basedOn w:val="DefaultParagraphFont"/>
    <w:link w:val="Heading2"/>
    <w:rsid w:val="00B04D8B"/>
    <w:rPr>
      <w:rFonts w:ascii="Arial" w:hAnsi="Arial"/>
      <w:sz w:val="32"/>
      <w:lang w:val="en-GB"/>
    </w:rPr>
  </w:style>
  <w:style w:type="character" w:customStyle="1" w:styleId="NOZchn">
    <w:name w:val="NO Zchn"/>
    <w:basedOn w:val="DefaultParagraphFont"/>
    <w:link w:val="NO"/>
    <w:rsid w:val="00B04D8B"/>
    <w:rPr>
      <w:rFonts w:ascii="Times New Roman" w:hAnsi="Times New Roman"/>
      <w:lang w:val="en-GB"/>
    </w:rPr>
  </w:style>
  <w:style w:type="character" w:customStyle="1" w:styleId="TACCar">
    <w:name w:val="TAC Car"/>
    <w:basedOn w:val="TALChar"/>
    <w:link w:val="TAC"/>
    <w:rsid w:val="00B04D8B"/>
    <w:rPr>
      <w:rFonts w:ascii="Arial" w:hAnsi="Arial"/>
      <w:sz w:val="18"/>
      <w:lang w:val="en-GB"/>
    </w:rPr>
  </w:style>
  <w:style w:type="character" w:customStyle="1" w:styleId="TALChar">
    <w:name w:val="TAL Char"/>
    <w:link w:val="TAL"/>
    <w:qFormat/>
    <w:rsid w:val="00B04D8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B04D8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B04D8B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BB0D4D-F136-4632-8D45-330E038C6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1498</Words>
  <Characters>8541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10019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6</cp:revision>
  <cp:lastPrinted>1899-12-31T23:00:00Z</cp:lastPrinted>
  <dcterms:created xsi:type="dcterms:W3CDTF">2021-01-27T10:34:00Z</dcterms:created>
  <dcterms:modified xsi:type="dcterms:W3CDTF">2021-02-08T11:06:00Z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